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sz w:val="24"/>
          <w:lang w:val="en-US" w:eastAsia="zh-CN"/>
        </w:rPr>
      </w:pPr>
      <w:bookmarkStart w:id="0" w:name="OLE_LINK55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97-e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 w:eastAsia="Times New Roman" w:cs="Times New Roman"/>
          <w:b/>
          <w:sz w:val="24"/>
          <w:lang w:val="en-US"/>
        </w:rPr>
        <w:t>R4-2017643</w:t>
      </w:r>
    </w:p>
    <w:p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Nov,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13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Nov,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 w:eastAsiaTheme="minor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 w:eastAsiaTheme="minorEastAsia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HE</w:t>
            </w:r>
            <w:bookmarkStart w:id="1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L</w:t>
            </w:r>
            <w:bookmarkEnd w:id="1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52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8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Draft CR to TS 38.174: add new sub-clauses to TS 38.174 clause 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6"/>
            </w:pPr>
            <w:r>
              <w:rPr>
                <w:rFonts w:ascii="Arial" w:hAnsi="Arial" w:cs="Arial"/>
                <w:sz w:val="21"/>
                <w:szCs w:val="21"/>
                <w:lang w:eastAsia="ja-JP"/>
              </w:rPr>
              <w:t>NR_IAB-Core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2020-11-02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IAB capable of multi-band operation and OTA co-location is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</w:pPr>
            <w:r>
              <w:t>Summary the change:</w:t>
            </w:r>
          </w:p>
          <w:p>
            <w:pPr>
              <w:pStyle w:val="126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section 4.9 IAB capable of multi-band;</w:t>
            </w:r>
          </w:p>
          <w:p>
            <w:pPr>
              <w:pStyle w:val="126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section 4.10 for OTA co-location;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IAB capable of multi-band operation and OTA co-location is missing and spec is not complete,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4.9, 4.10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2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2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>
      <w:pPr>
        <w:rPr>
          <w:rFonts w:eastAsiaTheme="minorEastAsia"/>
          <w:lang w:eastAsia="zh-CN"/>
        </w:rPr>
      </w:pPr>
    </w:p>
    <w:p>
      <w:pPr>
        <w:pStyle w:val="3"/>
        <w:rPr>
          <w:ins w:id="0" w:author="10164284" w:date="2020-10-22T18:25:00Z"/>
          <w:highlight w:val="none"/>
        </w:rPr>
      </w:pPr>
      <w:ins w:id="1" w:author="10164284" w:date="2020-10-22T18:25:00Z">
        <w:bookmarkStart w:id="3" w:name="_Toc45893398"/>
        <w:bookmarkStart w:id="4" w:name="_Toc37267483"/>
        <w:bookmarkStart w:id="5" w:name="_Toc37260095"/>
        <w:bookmarkStart w:id="6" w:name="_Toc53178576"/>
        <w:bookmarkStart w:id="7" w:name="_Toc29811627"/>
        <w:bookmarkStart w:id="8" w:name="_Toc44712085"/>
        <w:bookmarkStart w:id="9" w:name="_Toc53178125"/>
        <w:bookmarkStart w:id="10" w:name="_Toc36817179"/>
        <w:r>
          <w:rPr>
            <w:highlight w:val="none"/>
          </w:rPr>
          <w:t>4.</w:t>
        </w:r>
      </w:ins>
      <w:ins w:id="2" w:author="10164284" w:date="2020-11-10T17:04:00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3" w:author="10164284" w:date="2020-10-22T18:25:00Z">
        <w:r>
          <w:rPr>
            <w:highlight w:val="none"/>
          </w:rPr>
          <w:tab/>
        </w:r>
      </w:ins>
      <w:ins w:id="4" w:author="10164284" w:date="2020-10-22T18:25:00Z">
        <w:r>
          <w:rPr>
            <w:highlight w:val="none"/>
          </w:rPr>
          <w:t xml:space="preserve">Requirements for </w:t>
        </w:r>
      </w:ins>
      <w:ins w:id="5" w:author="10164284" w:date="2020-10-22T18:25:00Z">
        <w:r>
          <w:rPr>
            <w:rFonts w:hint="eastAsia" w:eastAsia="宋体"/>
            <w:highlight w:val="none"/>
            <w:lang w:val="en-US" w:eastAsia="zh-CN"/>
          </w:rPr>
          <w:t>IAB-DU</w:t>
        </w:r>
      </w:ins>
      <w:ins w:id="6" w:author="10164284" w:date="2020-11-10T23:38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" w:author="10164284" w:date="2020-11-10T23:38:00Z">
        <w:r>
          <w:rPr>
            <w:rFonts w:eastAsia="宋体"/>
            <w:highlight w:val="none"/>
            <w:lang w:val="en-US" w:eastAsia="zh-CN"/>
            <w:rPrChange w:id="8" w:author="10164284" w:date="2020-11-10T23:41:00Z">
              <w:rPr>
                <w:rFonts w:eastAsia="宋体"/>
                <w:lang w:val="en-US" w:eastAsia="zh-CN"/>
              </w:rPr>
            </w:rPrChange>
          </w:rPr>
          <w:t>and IAB-MT</w:t>
        </w:r>
      </w:ins>
      <w:ins w:id="9" w:author="10164284" w:date="2020-11-10T23:2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" w:author="10164284" w:date="2020-10-22T18:25:00Z">
        <w:r>
          <w:rPr>
            <w:highlight w:val="none"/>
          </w:rPr>
          <w:t>capable of multi-band operation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>
      <w:pPr>
        <w:rPr>
          <w:ins w:id="11" w:author="10164284" w:date="2020-10-22T18:25:00Z"/>
          <w:highlight w:val="none"/>
        </w:rPr>
      </w:pPr>
      <w:ins w:id="12" w:author="10164284" w:date="2020-10-22T18:25:00Z">
        <w:r>
          <w:rPr>
            <w:highlight w:val="none"/>
          </w:rPr>
          <w:t xml:space="preserve">For </w:t>
        </w:r>
      </w:ins>
      <w:ins w:id="13" w:author="10164284" w:date="2020-10-22T18:25:00Z">
        <w:r>
          <w:rPr>
            <w:i/>
            <w:highlight w:val="none"/>
          </w:rPr>
          <w:t>multi-band connector</w:t>
        </w:r>
      </w:ins>
      <w:ins w:id="14" w:author="10164284" w:date="2020-10-22T18:25:00Z">
        <w:r>
          <w:rPr>
            <w:highlight w:val="none"/>
          </w:rPr>
          <w:t xml:space="preserve"> or </w:t>
        </w:r>
      </w:ins>
      <w:ins w:id="15" w:author="10164284" w:date="2020-10-22T18:25:00Z">
        <w:r>
          <w:rPr>
            <w:i/>
            <w:highlight w:val="none"/>
          </w:rPr>
          <w:t>multi-band</w:t>
        </w:r>
      </w:ins>
      <w:ins w:id="16" w:author="10164284" w:date="2020-10-22T18:25:00Z">
        <w:r>
          <w:rPr>
            <w:highlight w:val="none"/>
          </w:rPr>
          <w:t xml:space="preserve"> </w:t>
        </w:r>
      </w:ins>
      <w:ins w:id="17" w:author="10164284" w:date="2020-10-22T18:25:00Z">
        <w:r>
          <w:rPr>
            <w:i/>
            <w:highlight w:val="none"/>
          </w:rPr>
          <w:t>RIB</w:t>
        </w:r>
      </w:ins>
      <w:ins w:id="18" w:author="10164284" w:date="2020-10-22T18:25:00Z">
        <w:r>
          <w:rPr>
            <w:highlight w:val="none"/>
          </w:rPr>
          <w:t xml:space="preserve">, the RF requirements in clause 6, 7, 9 and 10 apply separately to each supported </w:t>
        </w:r>
      </w:ins>
      <w:ins w:id="19" w:author="10164284" w:date="2020-10-22T18:25:00Z">
        <w:r>
          <w:rPr>
            <w:i/>
            <w:highlight w:val="none"/>
          </w:rPr>
          <w:t>operating band</w:t>
        </w:r>
      </w:ins>
      <w:ins w:id="20" w:author="10164284" w:date="2020-10-22T18:25:00Z">
        <w:r>
          <w:rPr>
            <w:highlight w:val="none"/>
          </w:rPr>
          <w:t xml:space="preserve"> unless otherwise stated. For some requirements, it is explicitly stated that specific additions or exclusions to the requirement apply at </w:t>
        </w:r>
      </w:ins>
      <w:ins w:id="21" w:author="10164284" w:date="2020-10-22T18:25:00Z">
        <w:r>
          <w:rPr>
            <w:i/>
            <w:highlight w:val="none"/>
          </w:rPr>
          <w:t>multi-band connector(s)</w:t>
        </w:r>
      </w:ins>
      <w:ins w:id="22" w:author="10164284" w:date="2020-10-22T18:25:00Z">
        <w:r>
          <w:rPr>
            <w:highlight w:val="none"/>
          </w:rPr>
          <w:t xml:space="preserve">, and </w:t>
        </w:r>
      </w:ins>
      <w:ins w:id="23" w:author="10164284" w:date="2020-10-22T18:25:00Z">
        <w:r>
          <w:rPr>
            <w:i/>
            <w:highlight w:val="none"/>
          </w:rPr>
          <w:t>multi-band RIB(s)</w:t>
        </w:r>
      </w:ins>
      <w:ins w:id="24" w:author="10164284" w:date="2020-10-22T18:25:00Z">
        <w:r>
          <w:rPr>
            <w:highlight w:val="none"/>
          </w:rPr>
          <w:t xml:space="preserve"> as detailed in the requirement clause. For </w:t>
        </w:r>
      </w:ins>
      <w:ins w:id="25" w:author="10164284" w:date="2020-11-10T17:10:00Z">
        <w:r>
          <w:rPr>
            <w:rFonts w:eastAsia="宋体"/>
            <w:i/>
            <w:highlight w:val="none"/>
            <w:lang w:val="en-US" w:eastAsia="zh-CN"/>
            <w:rPrChange w:id="26" w:author="10164284" w:date="2020-11-10T17:10:00Z">
              <w:rPr>
                <w:rFonts w:eastAsia="宋体"/>
                <w:i/>
                <w:lang w:val="en-US" w:eastAsia="zh-CN"/>
              </w:rPr>
            </w:rPrChange>
          </w:rPr>
          <w:t>IAB</w:t>
        </w:r>
      </w:ins>
      <w:ins w:id="27" w:author="10164284" w:date="2020-11-10T23:38:00Z">
        <w:r>
          <w:rPr>
            <w:rFonts w:hint="eastAsia" w:eastAsia="宋体"/>
            <w:i/>
            <w:highlight w:val="none"/>
            <w:lang w:val="en-US" w:eastAsia="zh-CN"/>
          </w:rPr>
          <w:t xml:space="preserve">-DU </w:t>
        </w:r>
      </w:ins>
      <w:ins w:id="28" w:author="10164284" w:date="2020-11-10T23:38:00Z">
        <w:r>
          <w:rPr>
            <w:rFonts w:eastAsia="宋体"/>
            <w:i w:val="0"/>
            <w:iCs/>
            <w:highlight w:val="none"/>
            <w:lang w:val="en-US" w:eastAsia="zh-CN"/>
            <w:rPrChange w:id="29" w:author="10164284" w:date="2020-11-10T23:38:00Z">
              <w:rPr>
                <w:rFonts w:eastAsia="宋体"/>
                <w:i/>
                <w:highlight w:val="yellow"/>
                <w:lang w:val="en-US" w:eastAsia="zh-CN"/>
              </w:rPr>
            </w:rPrChange>
          </w:rPr>
          <w:t>or</w:t>
        </w:r>
      </w:ins>
      <w:ins w:id="30" w:author="10164284" w:date="2020-11-10T23:38:00Z">
        <w:r>
          <w:rPr>
            <w:rFonts w:hint="eastAsia" w:eastAsia="宋体"/>
            <w:i/>
            <w:highlight w:val="none"/>
            <w:lang w:val="en-US" w:eastAsia="zh-CN"/>
          </w:rPr>
          <w:t xml:space="preserve"> IAB-MT</w:t>
        </w:r>
      </w:ins>
      <w:ins w:id="31" w:author="10164284" w:date="2020-10-22T18:25:00Z">
        <w:r>
          <w:rPr>
            <w:i/>
            <w:highlight w:val="none"/>
          </w:rPr>
          <w:t xml:space="preserve"> </w:t>
        </w:r>
      </w:ins>
      <w:ins w:id="32" w:author="10164284" w:date="2020-10-22T18:25:00Z">
        <w:r>
          <w:rPr>
            <w:highlight w:val="none"/>
          </w:rPr>
          <w:t>capable of multi-b</w:t>
        </w:r>
        <w:bookmarkStart w:id="21" w:name="_GoBack"/>
        <w:bookmarkEnd w:id="21"/>
        <w:r>
          <w:rPr>
            <w:highlight w:val="none"/>
          </w:rPr>
          <w:t xml:space="preserve">and operation, various structures in terms of combinations of different transmitter and receiver implementations (multi-band or single band) with mapping of transceivers to one or more </w:t>
        </w:r>
      </w:ins>
      <w:r>
        <w:rPr>
          <w:rStyle w:val="60"/>
          <w:highlight w:val="none"/>
        </w:rPr>
        <w:commentReference w:id="0"/>
      </w:r>
      <w:ins w:id="33" w:author="10164284" w:date="2020-10-22T18:25:00Z">
        <w:r>
          <w:rPr>
            <w:i/>
            <w:highlight w:val="none"/>
          </w:rPr>
          <w:t>TAB connectors</w:t>
        </w:r>
      </w:ins>
      <w:ins w:id="34" w:author="10164284" w:date="2020-10-22T18:25:00Z">
        <w:r>
          <w:rPr>
            <w:highlight w:val="none"/>
          </w:rPr>
          <w:t xml:space="preserve"> for </w:t>
        </w:r>
      </w:ins>
      <w:ins w:id="35" w:author="10164284" w:date="2020-10-22T18:26:00Z">
        <w:r>
          <w:rPr>
            <w:rFonts w:eastAsia="宋体"/>
            <w:i/>
            <w:iCs/>
            <w:highlight w:val="none"/>
            <w:lang w:val="en-US" w:eastAsia="zh-CN"/>
            <w:rPrChange w:id="36" w:author="10164284" w:date="2020-10-22T18:26:00Z">
              <w:rPr>
                <w:rFonts w:eastAsia="宋体"/>
                <w:lang w:val="en-US" w:eastAsia="zh-CN"/>
              </w:rPr>
            </w:rPrChange>
          </w:rPr>
          <w:t>IAB-DU</w:t>
        </w:r>
      </w:ins>
      <w:ins w:id="37" w:author="10164284" w:date="2020-11-10T23:39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38" w:author="10164284" w:date="2020-11-10T23:41:00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39" w:author="10164284" w:date="2020-11-10T23:4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IAB-MT </w:t>
        </w:r>
      </w:ins>
      <w:ins w:id="40" w:author="10164284" w:date="2020-10-22T18:25:00Z">
        <w:r>
          <w:rPr>
            <w:i/>
            <w:highlight w:val="none"/>
          </w:rPr>
          <w:t>type 1-H</w:t>
        </w:r>
      </w:ins>
      <w:ins w:id="41" w:author="10164284" w:date="2020-11-10T23:41:00Z">
        <w:r>
          <w:rPr>
            <w:rFonts w:hint="eastAsia" w:eastAsia="宋体"/>
            <w:i/>
            <w:highlight w:val="none"/>
            <w:lang w:val="en-US" w:eastAsia="zh-CN"/>
          </w:rPr>
          <w:t xml:space="preserve"> </w:t>
        </w:r>
      </w:ins>
      <w:ins w:id="42" w:author="10164284" w:date="2020-10-22T18:25:00Z">
        <w:r>
          <w:rPr>
            <w:highlight w:val="none"/>
          </w:rPr>
          <w:t xml:space="preserve"> in different ways are possible. For </w:t>
        </w:r>
      </w:ins>
      <w:ins w:id="43" w:author="10164284" w:date="2020-10-22T18:25:00Z">
        <w:r>
          <w:rPr>
            <w:i/>
            <w:highlight w:val="none"/>
          </w:rPr>
          <w:t>multi-band connector(s)</w:t>
        </w:r>
      </w:ins>
      <w:ins w:id="44" w:author="10164284" w:date="2020-10-22T18:25:00Z">
        <w:r>
          <w:rPr>
            <w:highlight w:val="none"/>
          </w:rPr>
          <w:t xml:space="preserve"> the exclusions or provisions for multi-band apply. For </w:t>
        </w:r>
      </w:ins>
      <w:ins w:id="45" w:author="10164284" w:date="2020-10-22T18:25:00Z">
        <w:r>
          <w:rPr>
            <w:i/>
            <w:highlight w:val="none"/>
          </w:rPr>
          <w:t>single-band connector(s)</w:t>
        </w:r>
      </w:ins>
      <w:ins w:id="46" w:author="10164284" w:date="2020-10-22T18:25:00Z">
        <w:r>
          <w:rPr>
            <w:highlight w:val="none"/>
          </w:rPr>
          <w:t>, the following applies:</w:t>
        </w:r>
      </w:ins>
    </w:p>
    <w:p>
      <w:pPr>
        <w:pStyle w:val="89"/>
        <w:rPr>
          <w:ins w:id="47" w:author="10164284" w:date="2020-10-22T18:25:00Z"/>
          <w:highlight w:val="none"/>
        </w:rPr>
      </w:pPr>
      <w:ins w:id="48" w:author="10164284" w:date="2020-10-22T18:25:00Z">
        <w:r>
          <w:rPr>
            <w:highlight w:val="none"/>
          </w:rPr>
          <w:t>-</w:t>
        </w:r>
      </w:ins>
      <w:ins w:id="49" w:author="10164284" w:date="2020-10-22T18:25:00Z">
        <w:r>
          <w:rPr>
            <w:highlight w:val="none"/>
          </w:rPr>
          <w:tab/>
        </w:r>
      </w:ins>
      <w:ins w:id="50" w:author="10164284" w:date="2020-10-22T18:25:00Z">
        <w:r>
          <w:rPr>
            <w:highlight w:val="none"/>
          </w:rPr>
          <w:t xml:space="preserve">Single-band transmitter spurious emissions, </w:t>
        </w:r>
      </w:ins>
      <w:ins w:id="51" w:author="10164284" w:date="2020-10-22T18:25:00Z">
        <w:r>
          <w:rPr>
            <w:i/>
            <w:highlight w:val="none"/>
          </w:rPr>
          <w:t>operating band</w:t>
        </w:r>
      </w:ins>
      <w:ins w:id="52" w:author="10164284" w:date="2020-10-22T18:25:00Z">
        <w:r>
          <w:rPr>
            <w:highlight w:val="none"/>
          </w:rPr>
          <w:t xml:space="preserve"> unwanted emissions, ACLR, transmitter intermodulation and receiver spurious emissions requirements apply to this </w:t>
        </w:r>
      </w:ins>
      <w:ins w:id="53" w:author="10164284" w:date="2020-10-22T18:25:00Z">
        <w:r>
          <w:rPr>
            <w:i/>
            <w:highlight w:val="none"/>
          </w:rPr>
          <w:t>connector</w:t>
        </w:r>
      </w:ins>
      <w:ins w:id="54" w:author="10164284" w:date="2020-10-22T18:25:00Z">
        <w:r>
          <w:rPr>
            <w:highlight w:val="none"/>
          </w:rPr>
          <w:t xml:space="preserve"> that is mapped to single-band.</w:t>
        </w:r>
      </w:ins>
    </w:p>
    <w:p>
      <w:pPr>
        <w:pStyle w:val="89"/>
        <w:rPr>
          <w:ins w:id="55" w:author="10164284" w:date="2020-10-22T18:25:00Z"/>
          <w:highlight w:val="none"/>
        </w:rPr>
      </w:pPr>
      <w:ins w:id="56" w:author="10164284" w:date="2020-10-22T18:25:00Z">
        <w:r>
          <w:rPr>
            <w:highlight w:val="none"/>
          </w:rPr>
          <w:t>-</w:t>
        </w:r>
      </w:ins>
      <w:ins w:id="57" w:author="10164284" w:date="2020-10-22T18:25:00Z">
        <w:r>
          <w:rPr>
            <w:highlight w:val="none"/>
          </w:rPr>
          <w:tab/>
        </w:r>
      </w:ins>
      <w:ins w:id="58" w:author="10164284" w:date="2020-10-22T18:25:00Z">
        <w:r>
          <w:rPr>
            <w:highlight w:val="none"/>
          </w:rPr>
          <w:t xml:space="preserve">If the </w:t>
        </w:r>
      </w:ins>
      <w:ins w:id="59" w:author="10164284" w:date="2020-10-22T18:26:00Z">
        <w:r>
          <w:rPr>
            <w:rFonts w:hint="eastAsia" w:eastAsia="宋体"/>
            <w:highlight w:val="none"/>
            <w:lang w:val="en-US" w:eastAsia="zh-CN"/>
          </w:rPr>
          <w:t>IAB-DU</w:t>
        </w:r>
      </w:ins>
      <w:ins w:id="60" w:author="10164284" w:date="2020-11-10T23:39:00Z">
        <w:r>
          <w:rPr>
            <w:rFonts w:hint="eastAsia" w:eastAsia="宋体"/>
            <w:highlight w:val="none"/>
            <w:lang w:val="en-US" w:eastAsia="zh-CN"/>
          </w:rPr>
          <w:t xml:space="preserve"> or IAB-MT</w:t>
        </w:r>
      </w:ins>
      <w:ins w:id="61" w:author="10164284" w:date="2020-10-22T18:25:00Z">
        <w:r>
          <w:rPr>
            <w:highlight w:val="none"/>
          </w:rPr>
          <w:t xml:space="preserve"> is configured </w:t>
        </w:r>
      </w:ins>
      <w:ins w:id="62" w:author="10164284" w:date="2020-10-22T18:25:00Z">
        <w:r>
          <w:rPr>
            <w:highlight w:val="none"/>
            <w:lang w:eastAsia="zh-CN"/>
          </w:rPr>
          <w:t>for</w:t>
        </w:r>
      </w:ins>
      <w:ins w:id="63" w:author="10164284" w:date="2020-10-22T18:25:00Z">
        <w:r>
          <w:rPr>
            <w:highlight w:val="none"/>
          </w:rPr>
          <w:t xml:space="preserve"> single-band operation, single-band requirements shall apply to this </w:t>
        </w:r>
      </w:ins>
      <w:ins w:id="64" w:author="10164284" w:date="2020-10-22T18:25:00Z">
        <w:r>
          <w:rPr>
            <w:i/>
            <w:highlight w:val="none"/>
          </w:rPr>
          <w:t>connector</w:t>
        </w:r>
      </w:ins>
      <w:ins w:id="65" w:author="10164284" w:date="2020-10-22T18:25:00Z">
        <w:r>
          <w:rPr>
            <w:highlight w:val="none"/>
            <w:lang w:eastAsia="zh-CN"/>
          </w:rPr>
          <w:t xml:space="preserve"> configured for single-band operation</w:t>
        </w:r>
      </w:ins>
      <w:ins w:id="66" w:author="10164284" w:date="2020-10-22T18:25:00Z">
        <w:r>
          <w:rPr>
            <w:highlight w:val="none"/>
          </w:rPr>
          <w:t xml:space="preserve"> and no exclusions or provisions for multi-band capable </w:t>
        </w:r>
      </w:ins>
      <w:ins w:id="67" w:author="10164284" w:date="2020-11-10T17:10:00Z">
        <w:r>
          <w:rPr>
            <w:rFonts w:eastAsia="宋体"/>
            <w:i/>
            <w:iCs/>
            <w:highlight w:val="none"/>
            <w:lang w:val="en-US" w:eastAsia="zh-CN"/>
            <w:rPrChange w:id="68" w:author="10164284" w:date="2020-11-10T17:10:00Z">
              <w:rPr>
                <w:rFonts w:eastAsia="宋体"/>
                <w:lang w:val="en-US" w:eastAsia="zh-CN"/>
              </w:rPr>
            </w:rPrChange>
          </w:rPr>
          <w:t>IAB</w:t>
        </w:r>
      </w:ins>
      <w:ins w:id="69" w:author="10164284" w:date="2020-11-10T23:39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-DU </w:t>
        </w:r>
      </w:ins>
      <w:ins w:id="70" w:author="10164284" w:date="2020-11-10T23:39:00Z">
        <w:r>
          <w:rPr>
            <w:rFonts w:eastAsia="宋体"/>
            <w:i w:val="0"/>
            <w:iCs w:val="0"/>
            <w:highlight w:val="none"/>
            <w:lang w:val="en-US" w:eastAsia="zh-CN"/>
            <w:rPrChange w:id="71" w:author="10164284" w:date="2020-11-10T23:39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>or</w:t>
        </w:r>
      </w:ins>
      <w:ins w:id="72" w:author="10164284" w:date="2020-11-10T23:39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IAB-MT</w:t>
        </w:r>
      </w:ins>
      <w:ins w:id="73" w:author="10164284" w:date="2020-10-22T18:25:00Z">
        <w:r>
          <w:rPr>
            <w:highlight w:val="none"/>
          </w:rPr>
          <w:t xml:space="preserve"> are applicable. Single-band requirements </w:t>
        </w:r>
      </w:ins>
      <w:ins w:id="74" w:author="10164284" w:date="2020-10-22T18:25:00Z">
        <w:r>
          <w:rPr>
            <w:highlight w:val="none"/>
            <w:lang w:eastAsia="zh-CN"/>
          </w:rPr>
          <w:t>are tested</w:t>
        </w:r>
      </w:ins>
      <w:ins w:id="75" w:author="10164284" w:date="2020-10-22T18:25:00Z">
        <w:r>
          <w:rPr>
            <w:highlight w:val="none"/>
          </w:rPr>
          <w:t xml:space="preserve"> separately at </w:t>
        </w:r>
      </w:ins>
      <w:ins w:id="76" w:author="10164284" w:date="2020-10-22T18:25:00Z">
        <w:r>
          <w:rPr>
            <w:highlight w:val="none"/>
            <w:lang w:eastAsia="zh-CN"/>
          </w:rPr>
          <w:t>the</w:t>
        </w:r>
      </w:ins>
      <w:ins w:id="77" w:author="10164284" w:date="2020-10-22T18:25:00Z">
        <w:r>
          <w:rPr>
            <w:highlight w:val="none"/>
          </w:rPr>
          <w:t xml:space="preserve"> </w:t>
        </w:r>
      </w:ins>
      <w:ins w:id="78" w:author="10164284" w:date="2020-10-22T18:25:00Z">
        <w:r>
          <w:rPr>
            <w:i/>
            <w:highlight w:val="none"/>
          </w:rPr>
          <w:t>connector</w:t>
        </w:r>
      </w:ins>
      <w:ins w:id="79" w:author="10164284" w:date="2020-10-22T18:25:00Z">
        <w:r>
          <w:rPr>
            <w:highlight w:val="none"/>
          </w:rPr>
          <w:t xml:space="preserve"> </w:t>
        </w:r>
      </w:ins>
      <w:ins w:id="80" w:author="10164284" w:date="2020-10-22T18:25:00Z">
        <w:r>
          <w:rPr>
            <w:highlight w:val="none"/>
            <w:lang w:eastAsia="zh-CN"/>
          </w:rPr>
          <w:t xml:space="preserve">configured for </w:t>
        </w:r>
      </w:ins>
      <w:ins w:id="81" w:author="10164284" w:date="2020-10-22T18:25:00Z">
        <w:r>
          <w:rPr>
            <w:highlight w:val="none"/>
          </w:rPr>
          <w:t>single-band</w:t>
        </w:r>
      </w:ins>
      <w:ins w:id="82" w:author="10164284" w:date="2020-10-22T18:25:00Z">
        <w:r>
          <w:rPr>
            <w:highlight w:val="none"/>
            <w:lang w:eastAsia="zh-CN"/>
          </w:rPr>
          <w:t xml:space="preserve"> operation</w:t>
        </w:r>
      </w:ins>
      <w:ins w:id="83" w:author="10164284" w:date="2020-10-22T18:25:00Z">
        <w:r>
          <w:rPr>
            <w:highlight w:val="none"/>
          </w:rPr>
          <w:t xml:space="preserve">, with all other </w:t>
        </w:r>
      </w:ins>
      <w:ins w:id="84" w:author="10164284" w:date="2020-10-22T18:25:00Z">
        <w:r>
          <w:rPr>
            <w:i/>
            <w:highlight w:val="none"/>
          </w:rPr>
          <w:t>antenna connectors</w:t>
        </w:r>
      </w:ins>
      <w:ins w:id="85" w:author="10164284" w:date="2020-10-22T18:25:00Z">
        <w:r>
          <w:rPr>
            <w:highlight w:val="none"/>
          </w:rPr>
          <w:t xml:space="preserve"> terminated.</w:t>
        </w:r>
      </w:ins>
    </w:p>
    <w:p>
      <w:pPr>
        <w:rPr>
          <w:ins w:id="86" w:author="10164284" w:date="2020-10-22T18:25:00Z"/>
          <w:highlight w:val="none"/>
        </w:rPr>
      </w:pPr>
      <w:ins w:id="87" w:author="10164284" w:date="2020-10-22T18:25:00Z">
        <w:r>
          <w:rPr>
            <w:highlight w:val="none"/>
          </w:rPr>
          <w:t xml:space="preserve">A </w:t>
        </w:r>
      </w:ins>
      <w:ins w:id="88" w:author="10164284" w:date="2020-10-22T18:26:00Z">
        <w:r>
          <w:rPr>
            <w:rFonts w:eastAsia="宋体"/>
            <w:i/>
            <w:iCs/>
            <w:highlight w:val="none"/>
            <w:lang w:val="en-US" w:eastAsia="zh-CN"/>
            <w:rPrChange w:id="89" w:author="10164284" w:date="2020-10-22T18:27:00Z">
              <w:rPr>
                <w:rFonts w:eastAsia="宋体"/>
                <w:lang w:val="en-US" w:eastAsia="zh-CN"/>
              </w:rPr>
            </w:rPrChange>
          </w:rPr>
          <w:t>IAB-DU</w:t>
        </w:r>
      </w:ins>
      <w:ins w:id="90" w:author="10164284" w:date="2020-10-22T18:25:00Z">
        <w:r>
          <w:rPr>
            <w:i/>
            <w:highlight w:val="none"/>
          </w:rPr>
          <w:t xml:space="preserve"> </w:t>
        </w:r>
      </w:ins>
      <w:ins w:id="91" w:author="10164284" w:date="2020-11-10T23:41:00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92" w:author="10164284" w:date="2020-11-10T23:4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IAB-MT </w:t>
        </w:r>
      </w:ins>
      <w:ins w:id="93" w:author="10164284" w:date="2020-10-22T18:25:00Z">
        <w:r>
          <w:rPr>
            <w:i/>
            <w:highlight w:val="none"/>
          </w:rPr>
          <w:t>type 1-H</w:t>
        </w:r>
      </w:ins>
      <w:ins w:id="94" w:author="10164284" w:date="2020-11-10T23:41:00Z">
        <w:r>
          <w:rPr>
            <w:rFonts w:hint="eastAsia" w:eastAsia="宋体"/>
            <w:i/>
            <w:highlight w:val="none"/>
            <w:lang w:val="en-US" w:eastAsia="zh-CN"/>
          </w:rPr>
          <w:t xml:space="preserve"> </w:t>
        </w:r>
      </w:ins>
      <w:ins w:id="95" w:author="10164284" w:date="2020-11-10T23:40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6" w:author="10164284" w:date="2020-10-22T18:25:00Z">
        <w:r>
          <w:rPr>
            <w:highlight w:val="none"/>
          </w:rPr>
          <w:t xml:space="preserve">may be capable of supporting </w:t>
        </w:r>
      </w:ins>
      <w:ins w:id="97" w:author="10164284" w:date="2020-10-22T18:25:00Z">
        <w:r>
          <w:rPr>
            <w:highlight w:val="none"/>
            <w:lang w:eastAsia="zh-CN"/>
          </w:rPr>
          <w:t xml:space="preserve">operation in multiple </w:t>
        </w:r>
      </w:ins>
      <w:ins w:id="98" w:author="10164284" w:date="2020-10-22T18:25:00Z">
        <w:r>
          <w:rPr>
            <w:i/>
            <w:highlight w:val="none"/>
            <w:lang w:eastAsia="zh-CN"/>
          </w:rPr>
          <w:t>operating bands</w:t>
        </w:r>
      </w:ins>
      <w:ins w:id="99" w:author="10164284" w:date="2020-10-22T18:25:00Z">
        <w:r>
          <w:rPr>
            <w:highlight w:val="none"/>
          </w:rPr>
          <w:t xml:space="preserve"> with one of the following implementations of </w:t>
        </w:r>
      </w:ins>
      <w:ins w:id="100" w:author="10164284" w:date="2020-10-22T18:25:00Z">
        <w:r>
          <w:rPr>
            <w:i/>
            <w:highlight w:val="none"/>
          </w:rPr>
          <w:t>TAB connectors</w:t>
        </w:r>
      </w:ins>
      <w:ins w:id="101" w:author="10164284" w:date="2020-10-22T18:25:00Z">
        <w:r>
          <w:rPr>
            <w:highlight w:val="none"/>
          </w:rPr>
          <w:t xml:space="preserve"> in the </w:t>
        </w:r>
      </w:ins>
      <w:ins w:id="102" w:author="10164284" w:date="2020-10-22T18:25:00Z">
        <w:r>
          <w:rPr>
            <w:i/>
            <w:highlight w:val="none"/>
          </w:rPr>
          <w:t>transceiver array boundary</w:t>
        </w:r>
      </w:ins>
      <w:ins w:id="103" w:author="10164284" w:date="2020-10-22T18:25:00Z">
        <w:r>
          <w:rPr>
            <w:highlight w:val="none"/>
          </w:rPr>
          <w:t>:</w:t>
        </w:r>
      </w:ins>
    </w:p>
    <w:p>
      <w:pPr>
        <w:pStyle w:val="89"/>
        <w:rPr>
          <w:ins w:id="104" w:author="10164284" w:date="2020-10-22T18:25:00Z"/>
          <w:highlight w:val="none"/>
        </w:rPr>
      </w:pPr>
      <w:ins w:id="105" w:author="10164284" w:date="2020-10-22T18:25:00Z">
        <w:r>
          <w:rPr>
            <w:highlight w:val="none"/>
          </w:rPr>
          <w:t>-</w:t>
        </w:r>
      </w:ins>
      <w:ins w:id="106" w:author="10164284" w:date="2020-10-22T18:25:00Z">
        <w:r>
          <w:rPr>
            <w:highlight w:val="none"/>
          </w:rPr>
          <w:tab/>
        </w:r>
      </w:ins>
      <w:ins w:id="107" w:author="10164284" w:date="2020-10-22T18:25:00Z">
        <w:r>
          <w:rPr>
            <w:highlight w:val="none"/>
          </w:rPr>
          <w:t xml:space="preserve">All </w:t>
        </w:r>
      </w:ins>
      <w:ins w:id="108" w:author="10164284" w:date="2020-10-22T18:25:00Z">
        <w:r>
          <w:rPr>
            <w:i/>
            <w:highlight w:val="none"/>
          </w:rPr>
          <w:t xml:space="preserve">TAB connectors </w:t>
        </w:r>
      </w:ins>
      <w:ins w:id="109" w:author="10164284" w:date="2020-10-22T18:25:00Z">
        <w:r>
          <w:rPr>
            <w:highlight w:val="none"/>
          </w:rPr>
          <w:t xml:space="preserve">are </w:t>
        </w:r>
      </w:ins>
      <w:ins w:id="110" w:author="10164284" w:date="2020-10-22T18:25:00Z">
        <w:r>
          <w:rPr>
            <w:i/>
            <w:highlight w:val="none"/>
          </w:rPr>
          <w:t>single-band connectors</w:t>
        </w:r>
      </w:ins>
      <w:ins w:id="111" w:author="10164284" w:date="2020-10-22T18:25:00Z">
        <w:r>
          <w:rPr>
            <w:highlight w:val="none"/>
          </w:rPr>
          <w:t>.</w:t>
        </w:r>
      </w:ins>
    </w:p>
    <w:p>
      <w:pPr>
        <w:pStyle w:val="100"/>
        <w:rPr>
          <w:ins w:id="112" w:author="10164284" w:date="2020-10-22T18:25:00Z"/>
          <w:highlight w:val="none"/>
        </w:rPr>
      </w:pPr>
      <w:ins w:id="113" w:author="10164284" w:date="2020-10-22T18:25:00Z">
        <w:r>
          <w:rPr>
            <w:highlight w:val="none"/>
          </w:rPr>
          <w:t>-</w:t>
        </w:r>
      </w:ins>
      <w:ins w:id="114" w:author="10164284" w:date="2020-10-22T18:25:00Z">
        <w:r>
          <w:rPr>
            <w:highlight w:val="none"/>
          </w:rPr>
          <w:tab/>
        </w:r>
      </w:ins>
      <w:ins w:id="115" w:author="10164284" w:date="2020-10-22T18:25:00Z">
        <w:r>
          <w:rPr>
            <w:highlight w:val="none"/>
          </w:rPr>
          <w:t xml:space="preserve">Different sets of </w:t>
        </w:r>
      </w:ins>
      <w:ins w:id="116" w:author="10164284" w:date="2020-10-22T18:25:00Z">
        <w:r>
          <w:rPr>
            <w:i/>
            <w:highlight w:val="none"/>
          </w:rPr>
          <w:t>single-band connectors</w:t>
        </w:r>
      </w:ins>
      <w:ins w:id="117" w:author="10164284" w:date="2020-10-22T18:25:00Z">
        <w:r>
          <w:rPr>
            <w:highlight w:val="none"/>
          </w:rPr>
          <w:t xml:space="preserve"> support different </w:t>
        </w:r>
      </w:ins>
      <w:ins w:id="118" w:author="10164284" w:date="2020-10-22T18:25:00Z">
        <w:r>
          <w:rPr>
            <w:i/>
            <w:highlight w:val="none"/>
          </w:rPr>
          <w:t>operating bands</w:t>
        </w:r>
      </w:ins>
      <w:ins w:id="119" w:author="10164284" w:date="2020-10-22T18:25:00Z">
        <w:r>
          <w:rPr>
            <w:highlight w:val="none"/>
          </w:rPr>
          <w:t xml:space="preserve">, but each </w:t>
        </w:r>
      </w:ins>
      <w:ins w:id="120" w:author="10164284" w:date="2020-10-22T18:25:00Z">
        <w:r>
          <w:rPr>
            <w:i/>
            <w:highlight w:val="none"/>
          </w:rPr>
          <w:t>TAB connector</w:t>
        </w:r>
      </w:ins>
      <w:ins w:id="121" w:author="10164284" w:date="2020-10-22T18:25:00Z">
        <w:r>
          <w:rPr>
            <w:highlight w:val="none"/>
          </w:rPr>
          <w:t xml:space="preserve"> supports only operation in one single </w:t>
        </w:r>
      </w:ins>
      <w:ins w:id="122" w:author="10164284" w:date="2020-10-22T18:25:00Z">
        <w:r>
          <w:rPr>
            <w:i/>
            <w:highlight w:val="none"/>
          </w:rPr>
          <w:t>operating band</w:t>
        </w:r>
      </w:ins>
      <w:ins w:id="123" w:author="10164284" w:date="2020-10-22T18:25:00Z">
        <w:r>
          <w:rPr>
            <w:highlight w:val="none"/>
          </w:rPr>
          <w:t>.</w:t>
        </w:r>
      </w:ins>
    </w:p>
    <w:p>
      <w:pPr>
        <w:pStyle w:val="100"/>
        <w:rPr>
          <w:ins w:id="124" w:author="10164284" w:date="2020-10-22T18:25:00Z"/>
          <w:highlight w:val="none"/>
        </w:rPr>
      </w:pPr>
      <w:ins w:id="125" w:author="10164284" w:date="2020-10-22T18:25:00Z">
        <w:r>
          <w:rPr>
            <w:highlight w:val="none"/>
          </w:rPr>
          <w:t>-</w:t>
        </w:r>
      </w:ins>
      <w:ins w:id="126" w:author="10164284" w:date="2020-10-22T18:25:00Z">
        <w:r>
          <w:rPr>
            <w:highlight w:val="none"/>
          </w:rPr>
          <w:tab/>
        </w:r>
      </w:ins>
      <w:ins w:id="127" w:author="10164284" w:date="2020-10-22T18:25:00Z">
        <w:r>
          <w:rPr>
            <w:highlight w:val="none"/>
          </w:rPr>
          <w:t xml:space="preserve">Sets of </w:t>
        </w:r>
      </w:ins>
      <w:ins w:id="128" w:author="10164284" w:date="2020-10-22T18:25:00Z">
        <w:r>
          <w:rPr>
            <w:i/>
            <w:highlight w:val="none"/>
          </w:rPr>
          <w:t>single-band connectors</w:t>
        </w:r>
      </w:ins>
      <w:ins w:id="129" w:author="10164284" w:date="2020-10-22T18:25:00Z">
        <w:r>
          <w:rPr>
            <w:highlight w:val="none"/>
          </w:rPr>
          <w:t xml:space="preserve"> support operation in multiple </w:t>
        </w:r>
      </w:ins>
      <w:ins w:id="130" w:author="10164284" w:date="2020-10-22T18:25:00Z">
        <w:r>
          <w:rPr>
            <w:i/>
            <w:highlight w:val="none"/>
          </w:rPr>
          <w:t>operating bands</w:t>
        </w:r>
      </w:ins>
      <w:ins w:id="131" w:author="10164284" w:date="2020-10-22T18:25:00Z">
        <w:r>
          <w:rPr>
            <w:highlight w:val="none"/>
          </w:rPr>
          <w:t xml:space="preserve"> with some </w:t>
        </w:r>
      </w:ins>
      <w:ins w:id="132" w:author="10164284" w:date="2020-10-22T18:25:00Z">
        <w:r>
          <w:rPr>
            <w:i/>
            <w:highlight w:val="none"/>
          </w:rPr>
          <w:t>single-band connectors</w:t>
        </w:r>
      </w:ins>
      <w:ins w:id="133" w:author="10164284" w:date="2020-10-22T18:25:00Z">
        <w:r>
          <w:rPr>
            <w:highlight w:val="none"/>
          </w:rPr>
          <w:t xml:space="preserve"> supporting more than one </w:t>
        </w:r>
      </w:ins>
      <w:ins w:id="134" w:author="10164284" w:date="2020-10-22T18:25:00Z">
        <w:r>
          <w:rPr>
            <w:i/>
            <w:highlight w:val="none"/>
          </w:rPr>
          <w:t>operating band</w:t>
        </w:r>
      </w:ins>
      <w:ins w:id="135" w:author="10164284" w:date="2020-10-22T18:25:00Z">
        <w:r>
          <w:rPr>
            <w:highlight w:val="none"/>
          </w:rPr>
          <w:t>.</w:t>
        </w:r>
      </w:ins>
    </w:p>
    <w:p>
      <w:pPr>
        <w:pStyle w:val="89"/>
        <w:rPr>
          <w:ins w:id="136" w:author="10164284" w:date="2020-10-22T18:25:00Z"/>
          <w:highlight w:val="none"/>
        </w:rPr>
      </w:pPr>
      <w:ins w:id="137" w:author="10164284" w:date="2020-10-22T18:25:00Z">
        <w:r>
          <w:rPr>
            <w:highlight w:val="none"/>
          </w:rPr>
          <w:t>-</w:t>
        </w:r>
      </w:ins>
      <w:ins w:id="138" w:author="10164284" w:date="2020-10-22T18:25:00Z">
        <w:r>
          <w:rPr>
            <w:highlight w:val="none"/>
          </w:rPr>
          <w:tab/>
        </w:r>
      </w:ins>
      <w:ins w:id="139" w:author="10164284" w:date="2020-10-22T18:25:00Z">
        <w:r>
          <w:rPr>
            <w:highlight w:val="none"/>
          </w:rPr>
          <w:t xml:space="preserve">All </w:t>
        </w:r>
      </w:ins>
      <w:ins w:id="140" w:author="10164284" w:date="2020-10-22T18:25:00Z">
        <w:r>
          <w:rPr>
            <w:i/>
            <w:highlight w:val="none"/>
          </w:rPr>
          <w:t xml:space="preserve">TAB connectors </w:t>
        </w:r>
      </w:ins>
      <w:ins w:id="141" w:author="10164284" w:date="2020-10-22T18:25:00Z">
        <w:r>
          <w:rPr>
            <w:highlight w:val="none"/>
          </w:rPr>
          <w:t xml:space="preserve">are multi-band </w:t>
        </w:r>
      </w:ins>
      <w:ins w:id="142" w:author="10164284" w:date="2020-10-22T18:25:00Z">
        <w:r>
          <w:rPr>
            <w:i/>
            <w:highlight w:val="none"/>
          </w:rPr>
          <w:t>connectors</w:t>
        </w:r>
      </w:ins>
      <w:ins w:id="143" w:author="10164284" w:date="2020-10-22T18:25:00Z">
        <w:r>
          <w:rPr>
            <w:highlight w:val="none"/>
          </w:rPr>
          <w:t>.</w:t>
        </w:r>
      </w:ins>
    </w:p>
    <w:p>
      <w:pPr>
        <w:pStyle w:val="89"/>
        <w:rPr>
          <w:ins w:id="144" w:author="10164284" w:date="2020-10-22T18:25:00Z"/>
          <w:highlight w:val="none"/>
        </w:rPr>
      </w:pPr>
      <w:ins w:id="145" w:author="10164284" w:date="2020-10-22T18:25:00Z">
        <w:r>
          <w:rPr>
            <w:highlight w:val="none"/>
          </w:rPr>
          <w:t>-</w:t>
        </w:r>
      </w:ins>
      <w:ins w:id="146" w:author="10164284" w:date="2020-10-22T18:25:00Z">
        <w:r>
          <w:rPr>
            <w:highlight w:val="none"/>
          </w:rPr>
          <w:tab/>
        </w:r>
      </w:ins>
      <w:ins w:id="147" w:author="10164284" w:date="2020-10-22T18:25:00Z">
        <w:r>
          <w:rPr>
            <w:highlight w:val="none"/>
          </w:rPr>
          <w:t xml:space="preserve">A combination of single-band sets and multi-band sets of </w:t>
        </w:r>
      </w:ins>
      <w:ins w:id="148" w:author="10164284" w:date="2020-10-22T18:25:00Z">
        <w:r>
          <w:rPr>
            <w:i/>
            <w:highlight w:val="none"/>
          </w:rPr>
          <w:t>TAB connectors</w:t>
        </w:r>
      </w:ins>
      <w:ins w:id="149" w:author="10164284" w:date="2020-10-22T18:25:00Z">
        <w:r>
          <w:rPr>
            <w:highlight w:val="none"/>
          </w:rPr>
          <w:t xml:space="preserve"> provides support of the type </w:t>
        </w:r>
      </w:ins>
      <w:ins w:id="150" w:author="10164284" w:date="2020-10-22T18:27:00Z">
        <w:r>
          <w:rPr>
            <w:rFonts w:eastAsia="宋体"/>
            <w:i/>
            <w:iCs/>
            <w:highlight w:val="none"/>
            <w:lang w:val="en-US" w:eastAsia="zh-CN"/>
            <w:rPrChange w:id="151" w:author="10164284" w:date="2020-10-22T18:27:00Z">
              <w:rPr>
                <w:rFonts w:eastAsia="宋体"/>
                <w:lang w:val="en-US" w:eastAsia="zh-CN"/>
              </w:rPr>
            </w:rPrChange>
          </w:rPr>
          <w:t>IAB-DU</w:t>
        </w:r>
      </w:ins>
      <w:ins w:id="152" w:author="10164284" w:date="2020-10-22T18:25:00Z">
        <w:r>
          <w:rPr>
            <w:i/>
            <w:iCs/>
            <w:highlight w:val="none"/>
          </w:rPr>
          <w:t xml:space="preserve"> </w:t>
        </w:r>
      </w:ins>
      <w:ins w:id="153" w:author="10164284" w:date="2020-10-22T18:25:00Z">
        <w:r>
          <w:rPr>
            <w:i/>
            <w:highlight w:val="none"/>
          </w:rPr>
          <w:t>type 1-H</w:t>
        </w:r>
      </w:ins>
      <w:ins w:id="154" w:author="10164284" w:date="2020-10-22T18:25:00Z">
        <w:r>
          <w:rPr>
            <w:highlight w:val="none"/>
          </w:rPr>
          <w:t xml:space="preserve"> capability of </w:t>
        </w:r>
      </w:ins>
      <w:ins w:id="155" w:author="10164284" w:date="2020-10-22T18:25:00Z">
        <w:r>
          <w:rPr>
            <w:highlight w:val="none"/>
            <w:lang w:eastAsia="zh-CN"/>
          </w:rPr>
          <w:t xml:space="preserve">operation in multiple </w:t>
        </w:r>
      </w:ins>
      <w:ins w:id="156" w:author="10164284" w:date="2020-10-22T18:25:00Z">
        <w:r>
          <w:rPr>
            <w:i/>
            <w:highlight w:val="none"/>
            <w:lang w:eastAsia="zh-CN"/>
          </w:rPr>
          <w:t>operating bands</w:t>
        </w:r>
      </w:ins>
      <w:ins w:id="157" w:author="10164284" w:date="2020-10-22T18:25:00Z">
        <w:r>
          <w:rPr>
            <w:highlight w:val="none"/>
          </w:rPr>
          <w:t>.</w:t>
        </w:r>
      </w:ins>
    </w:p>
    <w:p>
      <w:pPr>
        <w:rPr>
          <w:ins w:id="158" w:author="10164284" w:date="2020-10-22T18:25:00Z"/>
          <w:highlight w:val="none"/>
        </w:rPr>
      </w:pPr>
      <w:ins w:id="159" w:author="10164284" w:date="2020-10-22T18:25:00Z">
        <w:r>
          <w:rPr>
            <w:highlight w:val="none"/>
          </w:rPr>
          <w:t xml:space="preserve">Unless otherwise stated all requirements specified for an </w:t>
        </w:r>
      </w:ins>
      <w:ins w:id="160" w:author="10164284" w:date="2020-10-22T18:25:00Z">
        <w:r>
          <w:rPr>
            <w:i/>
            <w:highlight w:val="none"/>
          </w:rPr>
          <w:t>operating band</w:t>
        </w:r>
      </w:ins>
      <w:ins w:id="161" w:author="10164284" w:date="2020-10-22T18:25:00Z">
        <w:r>
          <w:rPr>
            <w:highlight w:val="none"/>
          </w:rPr>
          <w:t xml:space="preserve"> apply only to the set of </w:t>
        </w:r>
      </w:ins>
      <w:ins w:id="162" w:author="10164284" w:date="2020-10-22T18:25:00Z">
        <w:r>
          <w:rPr>
            <w:i/>
            <w:highlight w:val="none"/>
          </w:rPr>
          <w:t>TAB connectors</w:t>
        </w:r>
      </w:ins>
      <w:ins w:id="163" w:author="10164284" w:date="2020-10-22T18:25:00Z">
        <w:r>
          <w:rPr>
            <w:highlight w:val="none"/>
          </w:rPr>
          <w:t xml:space="preserve"> supporting that </w:t>
        </w:r>
      </w:ins>
      <w:ins w:id="164" w:author="10164284" w:date="2020-10-22T18:25:00Z">
        <w:r>
          <w:rPr>
            <w:i/>
            <w:highlight w:val="none"/>
          </w:rPr>
          <w:t>operating band</w:t>
        </w:r>
      </w:ins>
      <w:ins w:id="165" w:author="10164284" w:date="2020-10-22T18:25:00Z">
        <w:r>
          <w:rPr>
            <w:highlight w:val="none"/>
          </w:rPr>
          <w:t>.</w:t>
        </w:r>
      </w:ins>
    </w:p>
    <w:p>
      <w:pPr>
        <w:rPr>
          <w:ins w:id="166" w:author="10164284" w:date="2020-10-22T18:25:00Z"/>
          <w:highlight w:val="none"/>
        </w:rPr>
      </w:pPr>
      <w:ins w:id="167" w:author="10164284" w:date="2020-10-22T18:25:00Z">
        <w:r>
          <w:rPr>
            <w:rFonts w:eastAsia="MS Mincho"/>
            <w:highlight w:val="none"/>
          </w:rPr>
          <w:t xml:space="preserve">In the case of an </w:t>
        </w:r>
      </w:ins>
      <w:ins w:id="168" w:author="10164284" w:date="2020-10-22T18:25:00Z">
        <w:r>
          <w:rPr>
            <w:rFonts w:eastAsia="MS Mincho"/>
            <w:i/>
            <w:highlight w:val="none"/>
          </w:rPr>
          <w:t>operating band</w:t>
        </w:r>
      </w:ins>
      <w:ins w:id="169" w:author="10164284" w:date="2020-10-22T18:25:00Z">
        <w:r>
          <w:rPr>
            <w:rFonts w:eastAsia="MS Mincho"/>
            <w:highlight w:val="none"/>
          </w:rPr>
          <w:t xml:space="preserve"> being supported only by </w:t>
        </w:r>
      </w:ins>
      <w:ins w:id="170" w:author="10164284" w:date="2020-10-22T18:25:00Z">
        <w:r>
          <w:rPr>
            <w:rFonts w:eastAsia="MS Mincho"/>
            <w:i/>
            <w:highlight w:val="none"/>
          </w:rPr>
          <w:t>single-band connectors</w:t>
        </w:r>
      </w:ins>
      <w:ins w:id="171" w:author="10164284" w:date="2020-10-22T18:25:00Z">
        <w:r>
          <w:rPr>
            <w:rFonts w:eastAsia="MS Mincho"/>
            <w:highlight w:val="none"/>
          </w:rPr>
          <w:t xml:space="preserve"> </w:t>
        </w:r>
      </w:ins>
      <w:ins w:id="172" w:author="10164284" w:date="2020-10-22T18:25:00Z">
        <w:r>
          <w:rPr>
            <w:highlight w:val="none"/>
          </w:rPr>
          <w:t xml:space="preserve">in a </w:t>
        </w:r>
      </w:ins>
      <w:ins w:id="173" w:author="10164284" w:date="2020-10-22T18:25:00Z">
        <w:r>
          <w:rPr>
            <w:i/>
            <w:highlight w:val="none"/>
          </w:rPr>
          <w:t xml:space="preserve">TAB connector TX min cell group </w:t>
        </w:r>
      </w:ins>
      <w:ins w:id="174" w:author="10164284" w:date="2020-10-22T18:25:00Z">
        <w:r>
          <w:rPr>
            <w:highlight w:val="none"/>
          </w:rPr>
          <w:t>or a</w:t>
        </w:r>
      </w:ins>
      <w:ins w:id="175" w:author="10164284" w:date="2020-10-22T18:25:00Z">
        <w:r>
          <w:rPr>
            <w:i/>
            <w:highlight w:val="none"/>
          </w:rPr>
          <w:t xml:space="preserve"> TAB connector RX min cell group</w:t>
        </w:r>
      </w:ins>
      <w:ins w:id="176" w:author="10164284" w:date="2020-10-22T18:25:00Z">
        <w:r>
          <w:rPr>
            <w:rFonts w:eastAsia="MS Mincho"/>
            <w:highlight w:val="none"/>
          </w:rPr>
          <w:t xml:space="preserve">, </w:t>
        </w:r>
      </w:ins>
      <w:ins w:id="177" w:author="10164284" w:date="2020-10-22T18:25:00Z">
        <w:r>
          <w:rPr>
            <w:rFonts w:eastAsia="MS Mincho"/>
            <w:i/>
            <w:highlight w:val="none"/>
          </w:rPr>
          <w:t>single-band requirements</w:t>
        </w:r>
      </w:ins>
      <w:ins w:id="178" w:author="10164284" w:date="2020-10-22T18:25:00Z">
        <w:r>
          <w:rPr>
            <w:rFonts w:eastAsia="MS Mincho"/>
            <w:highlight w:val="none"/>
          </w:rPr>
          <w:t xml:space="preserve"> apply to that set of </w:t>
        </w:r>
      </w:ins>
      <w:ins w:id="179" w:author="10164284" w:date="2020-10-22T18:25:00Z">
        <w:r>
          <w:rPr>
            <w:rFonts w:eastAsia="MS Mincho"/>
            <w:i/>
            <w:highlight w:val="none"/>
          </w:rPr>
          <w:t>TAB connectors</w:t>
        </w:r>
      </w:ins>
      <w:ins w:id="180" w:author="10164284" w:date="2020-10-22T18:25:00Z">
        <w:r>
          <w:rPr>
            <w:rFonts w:eastAsia="MS Mincho"/>
            <w:highlight w:val="none"/>
          </w:rPr>
          <w:t>.</w:t>
        </w:r>
      </w:ins>
    </w:p>
    <w:p>
      <w:pPr>
        <w:rPr>
          <w:ins w:id="181" w:author="10164284" w:date="2020-10-22T18:25:00Z"/>
          <w:highlight w:val="none"/>
        </w:rPr>
      </w:pPr>
      <w:ins w:id="182" w:author="10164284" w:date="2020-10-22T18:25:00Z">
        <w:r>
          <w:rPr>
            <w:rFonts w:eastAsia="MS Mincho"/>
            <w:highlight w:val="none"/>
          </w:rPr>
          <w:t xml:space="preserve">In the case of an </w:t>
        </w:r>
      </w:ins>
      <w:ins w:id="183" w:author="10164284" w:date="2020-10-22T18:25:00Z">
        <w:r>
          <w:rPr>
            <w:rFonts w:eastAsia="MS Mincho"/>
            <w:i/>
            <w:highlight w:val="none"/>
          </w:rPr>
          <w:t>operating band</w:t>
        </w:r>
      </w:ins>
      <w:ins w:id="184" w:author="10164284" w:date="2020-10-22T18:25:00Z">
        <w:r>
          <w:rPr>
            <w:rFonts w:eastAsia="MS Mincho"/>
            <w:highlight w:val="none"/>
          </w:rPr>
          <w:t xml:space="preserve"> being supported only by </w:t>
        </w:r>
      </w:ins>
      <w:ins w:id="185" w:author="10164284" w:date="2020-10-22T18:25:00Z">
        <w:r>
          <w:rPr>
            <w:rFonts w:eastAsia="MS Mincho"/>
            <w:i/>
            <w:highlight w:val="none"/>
          </w:rPr>
          <w:t>multi-band connector</w:t>
        </w:r>
      </w:ins>
      <w:ins w:id="186" w:author="10164284" w:date="2020-10-22T18:25:00Z">
        <w:r>
          <w:rPr>
            <w:rFonts w:eastAsia="MS Mincho"/>
            <w:highlight w:val="none"/>
          </w:rPr>
          <w:t xml:space="preserve">s supporting the same </w:t>
        </w:r>
      </w:ins>
      <w:ins w:id="187" w:author="10164284" w:date="2020-10-22T18:25:00Z">
        <w:r>
          <w:rPr>
            <w:rFonts w:eastAsia="MS Mincho"/>
            <w:i/>
            <w:highlight w:val="none"/>
          </w:rPr>
          <w:t>operating band</w:t>
        </w:r>
      </w:ins>
      <w:ins w:id="188" w:author="10164284" w:date="2020-10-22T18:25:00Z">
        <w:r>
          <w:rPr>
            <w:rFonts w:eastAsia="MS Mincho"/>
            <w:highlight w:val="none"/>
          </w:rPr>
          <w:t xml:space="preserve"> combination</w:t>
        </w:r>
      </w:ins>
      <w:ins w:id="189" w:author="10164284" w:date="2020-10-22T18:25:00Z">
        <w:r>
          <w:rPr>
            <w:highlight w:val="none"/>
          </w:rPr>
          <w:t xml:space="preserve"> in a </w:t>
        </w:r>
      </w:ins>
      <w:ins w:id="190" w:author="10164284" w:date="2020-10-22T18:25:00Z">
        <w:r>
          <w:rPr>
            <w:i/>
            <w:highlight w:val="none"/>
          </w:rPr>
          <w:t xml:space="preserve">TAB connector TX min cell group </w:t>
        </w:r>
      </w:ins>
      <w:ins w:id="191" w:author="10164284" w:date="2020-10-22T18:25:00Z">
        <w:r>
          <w:rPr>
            <w:highlight w:val="none"/>
          </w:rPr>
          <w:t>or a</w:t>
        </w:r>
      </w:ins>
      <w:ins w:id="192" w:author="10164284" w:date="2020-10-22T18:25:00Z">
        <w:r>
          <w:rPr>
            <w:i/>
            <w:highlight w:val="none"/>
          </w:rPr>
          <w:t xml:space="preserve"> TAB connector RX min cell group</w:t>
        </w:r>
      </w:ins>
      <w:ins w:id="193" w:author="10164284" w:date="2020-10-22T18:25:00Z">
        <w:r>
          <w:rPr>
            <w:rFonts w:eastAsia="MS Mincho"/>
            <w:highlight w:val="none"/>
          </w:rPr>
          <w:t xml:space="preserve">, </w:t>
        </w:r>
      </w:ins>
      <w:ins w:id="194" w:author="10164284" w:date="2020-10-22T18:25:00Z">
        <w:r>
          <w:rPr>
            <w:rFonts w:eastAsia="MS Mincho"/>
            <w:i/>
            <w:highlight w:val="none"/>
          </w:rPr>
          <w:t>multi-band requirements</w:t>
        </w:r>
      </w:ins>
      <w:ins w:id="195" w:author="10164284" w:date="2020-10-22T18:25:00Z">
        <w:r>
          <w:rPr>
            <w:rFonts w:eastAsia="MS Mincho"/>
            <w:highlight w:val="none"/>
          </w:rPr>
          <w:t xml:space="preserve"> apply to that set of </w:t>
        </w:r>
      </w:ins>
      <w:ins w:id="196" w:author="10164284" w:date="2020-10-22T18:25:00Z">
        <w:r>
          <w:rPr>
            <w:rFonts w:eastAsia="MS Mincho"/>
            <w:i/>
            <w:highlight w:val="none"/>
          </w:rPr>
          <w:t>TAB connectors</w:t>
        </w:r>
      </w:ins>
      <w:ins w:id="197" w:author="10164284" w:date="2020-10-22T18:25:00Z">
        <w:r>
          <w:rPr>
            <w:rFonts w:eastAsia="MS Mincho"/>
            <w:highlight w:val="none"/>
          </w:rPr>
          <w:t>.</w:t>
        </w:r>
      </w:ins>
    </w:p>
    <w:p>
      <w:pPr>
        <w:rPr>
          <w:ins w:id="198" w:author="10164284" w:date="2020-10-22T18:25:00Z"/>
          <w:highlight w:val="none"/>
        </w:rPr>
      </w:pPr>
      <w:ins w:id="199" w:author="10164284" w:date="2020-10-22T18:25:00Z">
        <w:r>
          <w:rPr>
            <w:highlight w:val="none"/>
          </w:rPr>
          <w:t xml:space="preserve">The case of an </w:t>
        </w:r>
      </w:ins>
      <w:ins w:id="200" w:author="10164284" w:date="2020-10-22T18:25:00Z">
        <w:r>
          <w:rPr>
            <w:i/>
            <w:highlight w:val="none"/>
          </w:rPr>
          <w:t>operating band</w:t>
        </w:r>
      </w:ins>
      <w:ins w:id="201" w:author="10164284" w:date="2020-10-22T18:25:00Z">
        <w:r>
          <w:rPr>
            <w:highlight w:val="none"/>
          </w:rPr>
          <w:t xml:space="preserve"> being supported by both </w:t>
        </w:r>
      </w:ins>
      <w:ins w:id="202" w:author="10164284" w:date="2020-10-22T18:25:00Z">
        <w:r>
          <w:rPr>
            <w:i/>
            <w:highlight w:val="none"/>
          </w:rPr>
          <w:t>multi-band connectors</w:t>
        </w:r>
      </w:ins>
      <w:ins w:id="203" w:author="10164284" w:date="2020-10-22T18:25:00Z">
        <w:r>
          <w:rPr>
            <w:highlight w:val="none"/>
          </w:rPr>
          <w:t xml:space="preserve"> and </w:t>
        </w:r>
      </w:ins>
      <w:ins w:id="204" w:author="10164284" w:date="2020-10-22T18:25:00Z">
        <w:r>
          <w:rPr>
            <w:i/>
            <w:highlight w:val="none"/>
          </w:rPr>
          <w:t>single-band connectors</w:t>
        </w:r>
      </w:ins>
      <w:ins w:id="205" w:author="10164284" w:date="2020-10-22T18:25:00Z">
        <w:r>
          <w:rPr>
            <w:highlight w:val="none"/>
          </w:rPr>
          <w:t xml:space="preserve"> in a </w:t>
        </w:r>
      </w:ins>
      <w:ins w:id="206" w:author="10164284" w:date="2020-10-22T18:25:00Z">
        <w:r>
          <w:rPr>
            <w:i/>
            <w:highlight w:val="none"/>
          </w:rPr>
          <w:t xml:space="preserve">TAB connector TX min cell group </w:t>
        </w:r>
      </w:ins>
      <w:ins w:id="207" w:author="10164284" w:date="2020-10-22T18:25:00Z">
        <w:r>
          <w:rPr>
            <w:highlight w:val="none"/>
          </w:rPr>
          <w:t>or a</w:t>
        </w:r>
      </w:ins>
      <w:ins w:id="208" w:author="10164284" w:date="2020-10-22T18:25:00Z">
        <w:r>
          <w:rPr>
            <w:i/>
            <w:highlight w:val="none"/>
          </w:rPr>
          <w:t xml:space="preserve"> TAB connector RX min cell group</w:t>
        </w:r>
      </w:ins>
      <w:ins w:id="209" w:author="10164284" w:date="2020-10-22T18:25:00Z">
        <w:r>
          <w:rPr>
            <w:highlight w:val="none"/>
          </w:rPr>
          <w:t xml:space="preserve">  is not covered by the present release of this specification.</w:t>
        </w:r>
      </w:ins>
    </w:p>
    <w:p>
      <w:pPr>
        <w:rPr>
          <w:ins w:id="210" w:author="10164284" w:date="2020-10-22T18:25:00Z"/>
          <w:highlight w:val="none"/>
        </w:rPr>
      </w:pPr>
      <w:ins w:id="211" w:author="10164284" w:date="2020-10-22T18:25:00Z">
        <w:r>
          <w:rPr>
            <w:highlight w:val="none"/>
          </w:rPr>
          <w:t xml:space="preserve">The case of an </w:t>
        </w:r>
      </w:ins>
      <w:ins w:id="212" w:author="10164284" w:date="2020-10-22T18:25:00Z">
        <w:r>
          <w:rPr>
            <w:i/>
            <w:highlight w:val="none"/>
          </w:rPr>
          <w:t>operating band</w:t>
        </w:r>
      </w:ins>
      <w:ins w:id="213" w:author="10164284" w:date="2020-10-22T18:25:00Z">
        <w:r>
          <w:rPr>
            <w:highlight w:val="none"/>
          </w:rPr>
          <w:t xml:space="preserve"> being supported by </w:t>
        </w:r>
      </w:ins>
      <w:ins w:id="214" w:author="10164284" w:date="2020-10-22T18:25:00Z">
        <w:r>
          <w:rPr>
            <w:i/>
            <w:highlight w:val="none"/>
          </w:rPr>
          <w:t>multi-band connectors</w:t>
        </w:r>
      </w:ins>
      <w:ins w:id="215" w:author="10164284" w:date="2020-10-22T18:25:00Z">
        <w:r>
          <w:rPr>
            <w:highlight w:val="none"/>
          </w:rPr>
          <w:t xml:space="preserve"> which are not all supporting the same </w:t>
        </w:r>
      </w:ins>
      <w:ins w:id="216" w:author="10164284" w:date="2020-10-22T18:25:00Z">
        <w:r>
          <w:rPr>
            <w:i/>
            <w:highlight w:val="none"/>
          </w:rPr>
          <w:t>operating band</w:t>
        </w:r>
      </w:ins>
      <w:ins w:id="217" w:author="10164284" w:date="2020-10-22T18:25:00Z">
        <w:r>
          <w:rPr>
            <w:highlight w:val="none"/>
          </w:rPr>
          <w:t xml:space="preserve"> combination in a </w:t>
        </w:r>
      </w:ins>
      <w:ins w:id="218" w:author="10164284" w:date="2020-10-22T18:25:00Z">
        <w:r>
          <w:rPr>
            <w:i/>
            <w:highlight w:val="none"/>
          </w:rPr>
          <w:t xml:space="preserve">TAB connector TX min cell group </w:t>
        </w:r>
      </w:ins>
      <w:ins w:id="219" w:author="10164284" w:date="2020-10-22T18:25:00Z">
        <w:r>
          <w:rPr>
            <w:highlight w:val="none"/>
          </w:rPr>
          <w:t>or a</w:t>
        </w:r>
      </w:ins>
      <w:ins w:id="220" w:author="10164284" w:date="2020-10-22T18:25:00Z">
        <w:r>
          <w:rPr>
            <w:i/>
            <w:highlight w:val="none"/>
          </w:rPr>
          <w:t xml:space="preserve"> TAB connector RX min cell group</w:t>
        </w:r>
      </w:ins>
      <w:ins w:id="221" w:author="10164284" w:date="2020-10-22T18:25:00Z">
        <w:r>
          <w:rPr>
            <w:highlight w:val="none"/>
          </w:rPr>
          <w:t xml:space="preserve"> is not covered by the present release of this specification.</w:t>
        </w:r>
      </w:ins>
    </w:p>
    <w:p>
      <w:pPr>
        <w:rPr>
          <w:ins w:id="222" w:author="10164284" w:date="2020-10-22T18:25:00Z"/>
          <w:highlight w:val="none"/>
        </w:rPr>
      </w:pPr>
      <w:ins w:id="223" w:author="10164284" w:date="2020-11-10T17:08:00Z">
        <w:r>
          <w:rPr>
            <w:rFonts w:eastAsia="宋体"/>
            <w:i/>
            <w:highlight w:val="none"/>
            <w:lang w:val="en-US" w:eastAsia="zh-CN"/>
            <w:rPrChange w:id="224" w:author="10164284" w:date="2020-11-10T17:09:00Z">
              <w:rPr>
                <w:rFonts w:eastAsia="宋体"/>
                <w:i/>
                <w:lang w:val="en-US" w:eastAsia="zh-CN"/>
              </w:rPr>
            </w:rPrChange>
          </w:rPr>
          <w:t>IAB</w:t>
        </w:r>
      </w:ins>
      <w:ins w:id="225" w:author="10164284" w:date="2020-11-10T23:49:00Z">
        <w:r>
          <w:rPr>
            <w:rFonts w:eastAsia="宋体"/>
            <w:i/>
            <w:iCs/>
            <w:highlight w:val="none"/>
            <w:lang w:val="en-US" w:eastAsia="zh-CN"/>
            <w:rPrChange w:id="226" w:author="10164284" w:date="2020-11-10T23:49:00Z">
              <w:rPr>
                <w:rFonts w:eastAsia="宋体"/>
                <w:i/>
                <w:iCs/>
                <w:lang w:val="en-US" w:eastAsia="zh-CN"/>
              </w:rPr>
            </w:rPrChange>
          </w:rPr>
          <w:t>-DU</w:t>
        </w:r>
      </w:ins>
      <w:ins w:id="227" w:author="10164284" w:date="2020-11-10T23:49:00Z">
        <w:r>
          <w:rPr>
            <w:i/>
            <w:highlight w:val="none"/>
            <w:rPrChange w:id="228" w:author="10164284" w:date="2020-11-10T23:49:00Z">
              <w:rPr>
                <w:i/>
              </w:rPr>
            </w:rPrChange>
          </w:rPr>
          <w:t xml:space="preserve"> </w:t>
        </w:r>
      </w:ins>
      <w:ins w:id="229" w:author="10164284" w:date="2020-11-10T23:49:00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230" w:author="10164284" w:date="2020-11-10T23:49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IAB-MT </w:t>
        </w:r>
      </w:ins>
      <w:ins w:id="231" w:author="10164284" w:date="2020-10-22T18:25:00Z">
        <w:r>
          <w:rPr>
            <w:i/>
            <w:highlight w:val="none"/>
          </w:rPr>
          <w:t xml:space="preserve">type 1-O </w:t>
        </w:r>
      </w:ins>
      <w:ins w:id="232" w:author="10164284" w:date="2020-10-22T18:25:00Z">
        <w:r>
          <w:rPr>
            <w:highlight w:val="none"/>
          </w:rPr>
          <w:t xml:space="preserve">may be capable of supporting </w:t>
        </w:r>
      </w:ins>
      <w:ins w:id="233" w:author="10164284" w:date="2020-10-22T18:25:00Z">
        <w:r>
          <w:rPr>
            <w:highlight w:val="none"/>
            <w:lang w:eastAsia="zh-CN"/>
          </w:rPr>
          <w:t xml:space="preserve">operation in multiple </w:t>
        </w:r>
      </w:ins>
      <w:ins w:id="234" w:author="10164284" w:date="2020-10-22T18:25:00Z">
        <w:r>
          <w:rPr>
            <w:i/>
            <w:highlight w:val="none"/>
            <w:lang w:eastAsia="zh-CN"/>
          </w:rPr>
          <w:t>operating bands</w:t>
        </w:r>
      </w:ins>
      <w:ins w:id="235" w:author="10164284" w:date="2020-10-22T18:25:00Z">
        <w:r>
          <w:rPr>
            <w:highlight w:val="none"/>
          </w:rPr>
          <w:t xml:space="preserve"> with one of the following implementations at the </w:t>
        </w:r>
      </w:ins>
      <w:ins w:id="236" w:author="10164284" w:date="2020-10-22T18:25:00Z">
        <w:r>
          <w:rPr>
            <w:i/>
            <w:highlight w:val="none"/>
          </w:rPr>
          <w:t>radiated interface boundary</w:t>
        </w:r>
      </w:ins>
      <w:ins w:id="237" w:author="10164284" w:date="2020-10-22T18:25:00Z">
        <w:r>
          <w:rPr>
            <w:highlight w:val="none"/>
          </w:rPr>
          <w:t>:</w:t>
        </w:r>
      </w:ins>
    </w:p>
    <w:p>
      <w:pPr>
        <w:pStyle w:val="89"/>
        <w:rPr>
          <w:ins w:id="238" w:author="10164284" w:date="2020-10-22T18:25:00Z"/>
          <w:highlight w:val="none"/>
        </w:rPr>
      </w:pPr>
      <w:ins w:id="239" w:author="10164284" w:date="2020-10-22T18:25:00Z">
        <w:r>
          <w:rPr>
            <w:highlight w:val="none"/>
          </w:rPr>
          <w:t>-</w:t>
        </w:r>
      </w:ins>
      <w:ins w:id="240" w:author="10164284" w:date="2020-10-22T18:25:00Z">
        <w:r>
          <w:rPr>
            <w:highlight w:val="none"/>
          </w:rPr>
          <w:tab/>
        </w:r>
      </w:ins>
      <w:ins w:id="241" w:author="10164284" w:date="2020-10-22T18:25:00Z">
        <w:r>
          <w:rPr>
            <w:highlight w:val="none"/>
          </w:rPr>
          <w:t>All RIBs</w:t>
        </w:r>
      </w:ins>
      <w:ins w:id="242" w:author="10164284" w:date="2020-10-22T18:25:00Z">
        <w:r>
          <w:rPr>
            <w:i/>
            <w:highlight w:val="none"/>
          </w:rPr>
          <w:t xml:space="preserve"> </w:t>
        </w:r>
      </w:ins>
      <w:ins w:id="243" w:author="10164284" w:date="2020-10-22T18:25:00Z">
        <w:r>
          <w:rPr>
            <w:highlight w:val="none"/>
          </w:rPr>
          <w:t xml:space="preserve">are </w:t>
        </w:r>
      </w:ins>
      <w:ins w:id="244" w:author="10164284" w:date="2020-10-22T18:25:00Z">
        <w:r>
          <w:rPr>
            <w:i/>
            <w:highlight w:val="none"/>
          </w:rPr>
          <w:t>single-band RIBs</w:t>
        </w:r>
      </w:ins>
      <w:ins w:id="245" w:author="10164284" w:date="2020-10-22T18:25:00Z">
        <w:r>
          <w:rPr>
            <w:highlight w:val="none"/>
          </w:rPr>
          <w:t>.</w:t>
        </w:r>
      </w:ins>
    </w:p>
    <w:p>
      <w:pPr>
        <w:pStyle w:val="89"/>
        <w:rPr>
          <w:ins w:id="246" w:author="10164284" w:date="2020-10-22T18:25:00Z"/>
          <w:highlight w:val="none"/>
        </w:rPr>
      </w:pPr>
      <w:ins w:id="247" w:author="10164284" w:date="2020-10-22T18:25:00Z">
        <w:r>
          <w:rPr>
            <w:highlight w:val="none"/>
          </w:rPr>
          <w:t>-</w:t>
        </w:r>
      </w:ins>
      <w:ins w:id="248" w:author="10164284" w:date="2020-10-22T18:25:00Z">
        <w:r>
          <w:rPr>
            <w:highlight w:val="none"/>
          </w:rPr>
          <w:tab/>
        </w:r>
      </w:ins>
      <w:ins w:id="249" w:author="10164284" w:date="2020-10-22T18:25:00Z">
        <w:r>
          <w:rPr>
            <w:highlight w:val="none"/>
          </w:rPr>
          <w:t>All RIBs</w:t>
        </w:r>
      </w:ins>
      <w:ins w:id="250" w:author="10164284" w:date="2020-10-22T18:25:00Z">
        <w:r>
          <w:rPr>
            <w:i/>
            <w:highlight w:val="none"/>
          </w:rPr>
          <w:t xml:space="preserve"> </w:t>
        </w:r>
      </w:ins>
      <w:ins w:id="251" w:author="10164284" w:date="2020-10-22T18:25:00Z">
        <w:r>
          <w:rPr>
            <w:highlight w:val="none"/>
          </w:rPr>
          <w:t xml:space="preserve">are </w:t>
        </w:r>
      </w:ins>
      <w:ins w:id="252" w:author="10164284" w:date="2020-10-22T18:25:00Z">
        <w:r>
          <w:rPr>
            <w:i/>
            <w:highlight w:val="none"/>
          </w:rPr>
          <w:t>multi-band</w:t>
        </w:r>
      </w:ins>
      <w:ins w:id="253" w:author="10164284" w:date="2020-10-22T18:25:00Z">
        <w:r>
          <w:rPr>
            <w:highlight w:val="none"/>
          </w:rPr>
          <w:t xml:space="preserve"> </w:t>
        </w:r>
      </w:ins>
      <w:ins w:id="254" w:author="10164284" w:date="2020-10-22T18:25:00Z">
        <w:r>
          <w:rPr>
            <w:i/>
            <w:highlight w:val="none"/>
          </w:rPr>
          <w:t>RIBs</w:t>
        </w:r>
      </w:ins>
      <w:ins w:id="255" w:author="10164284" w:date="2020-10-22T18:25:00Z">
        <w:r>
          <w:rPr>
            <w:highlight w:val="none"/>
          </w:rPr>
          <w:t>.</w:t>
        </w:r>
      </w:ins>
    </w:p>
    <w:p>
      <w:pPr>
        <w:pStyle w:val="89"/>
        <w:rPr>
          <w:ins w:id="256" w:author="10164284" w:date="2020-10-22T18:25:00Z"/>
          <w:highlight w:val="none"/>
        </w:rPr>
      </w:pPr>
      <w:ins w:id="257" w:author="10164284" w:date="2020-10-22T18:25:00Z">
        <w:r>
          <w:rPr>
            <w:highlight w:val="none"/>
          </w:rPr>
          <w:t>-</w:t>
        </w:r>
      </w:ins>
      <w:ins w:id="258" w:author="10164284" w:date="2020-10-22T18:25:00Z">
        <w:r>
          <w:rPr>
            <w:highlight w:val="none"/>
          </w:rPr>
          <w:tab/>
        </w:r>
      </w:ins>
      <w:ins w:id="259" w:author="10164284" w:date="2020-10-22T18:25:00Z">
        <w:r>
          <w:rPr>
            <w:highlight w:val="none"/>
          </w:rPr>
          <w:t xml:space="preserve">A combination of single-band </w:t>
        </w:r>
      </w:ins>
      <w:ins w:id="260" w:author="10164284" w:date="2020-10-22T18:25:00Z">
        <w:r>
          <w:rPr>
            <w:i/>
            <w:highlight w:val="none"/>
          </w:rPr>
          <w:t>RIBs</w:t>
        </w:r>
      </w:ins>
      <w:ins w:id="261" w:author="10164284" w:date="2020-10-22T18:25:00Z">
        <w:r>
          <w:rPr>
            <w:highlight w:val="none"/>
          </w:rPr>
          <w:t xml:space="preserve"> and </w:t>
        </w:r>
      </w:ins>
      <w:ins w:id="262" w:author="10164284" w:date="2020-10-22T18:25:00Z">
        <w:r>
          <w:rPr>
            <w:i/>
            <w:highlight w:val="none"/>
          </w:rPr>
          <w:t>multi-band RIBs</w:t>
        </w:r>
      </w:ins>
      <w:ins w:id="263" w:author="10164284" w:date="2020-10-22T18:25:00Z">
        <w:r>
          <w:rPr>
            <w:highlight w:val="none"/>
          </w:rPr>
          <w:t xml:space="preserve"> provides support of the </w:t>
        </w:r>
      </w:ins>
      <w:ins w:id="264" w:author="10164284" w:date="2020-11-10T23:49:00Z">
        <w:r>
          <w:rPr>
            <w:rFonts w:hint="eastAsia" w:eastAsia="宋体"/>
            <w:i/>
            <w:highlight w:val="none"/>
            <w:lang w:val="en-US" w:eastAsia="zh-CN"/>
          </w:rPr>
          <w:t>IAB</w:t>
        </w:r>
      </w:ins>
      <w:ins w:id="265" w:author="10164284" w:date="2020-11-10T23:49:00Z">
        <w:r>
          <w:rPr>
            <w:rFonts w:hint="eastAsia" w:eastAsia="宋体"/>
            <w:i/>
            <w:iCs/>
            <w:highlight w:val="none"/>
            <w:lang w:val="en-US" w:eastAsia="zh-CN"/>
          </w:rPr>
          <w:t>-DU</w:t>
        </w:r>
      </w:ins>
      <w:ins w:id="266" w:author="10164284" w:date="2020-11-10T23:49:00Z">
        <w:r>
          <w:rPr>
            <w:i/>
            <w:highlight w:val="none"/>
          </w:rPr>
          <w:t xml:space="preserve"> </w:t>
        </w:r>
      </w:ins>
      <w:ins w:id="267" w:author="10164284" w:date="2020-11-10T23:49:00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268" w:author="10164284" w:date="2020-11-10T23:49:00Z">
        <w:r>
          <w:rPr>
            <w:rFonts w:hint="eastAsia" w:eastAsia="宋体"/>
            <w:i/>
            <w:iCs/>
            <w:highlight w:val="none"/>
            <w:lang w:val="en-US" w:eastAsia="zh-CN"/>
          </w:rPr>
          <w:t>IAB-MT</w:t>
        </w:r>
      </w:ins>
      <w:ins w:id="269" w:author="10164284" w:date="2020-10-22T18:25:00Z">
        <w:r>
          <w:rPr>
            <w:i/>
            <w:highlight w:val="none"/>
          </w:rPr>
          <w:t xml:space="preserve"> type 1-O</w:t>
        </w:r>
      </w:ins>
      <w:ins w:id="270" w:author="10164284" w:date="2020-10-22T18:25:00Z">
        <w:r>
          <w:rPr>
            <w:highlight w:val="none"/>
          </w:rPr>
          <w:t xml:space="preserve"> capability of </w:t>
        </w:r>
      </w:ins>
      <w:ins w:id="271" w:author="10164284" w:date="2020-10-22T18:25:00Z">
        <w:r>
          <w:rPr>
            <w:highlight w:val="none"/>
            <w:lang w:eastAsia="zh-CN"/>
          </w:rPr>
          <w:t xml:space="preserve">operation in multiple </w:t>
        </w:r>
      </w:ins>
      <w:ins w:id="272" w:author="10164284" w:date="2020-10-22T18:25:00Z">
        <w:r>
          <w:rPr>
            <w:i/>
            <w:highlight w:val="none"/>
            <w:lang w:eastAsia="zh-CN"/>
          </w:rPr>
          <w:t>operating bands</w:t>
        </w:r>
      </w:ins>
      <w:ins w:id="273" w:author="10164284" w:date="2020-10-22T18:25:00Z">
        <w:r>
          <w:rPr>
            <w:highlight w:val="none"/>
          </w:rPr>
          <w:t>.</w:t>
        </w:r>
      </w:ins>
    </w:p>
    <w:p>
      <w:pPr>
        <w:rPr>
          <w:ins w:id="274" w:author="10164284" w:date="2020-10-22T18:25:00Z"/>
          <w:highlight w:val="none"/>
        </w:rPr>
      </w:pPr>
      <w:ins w:id="275" w:author="10164284" w:date="2020-10-22T18:25:00Z">
        <w:r>
          <w:rPr>
            <w:highlight w:val="none"/>
          </w:rPr>
          <w:t xml:space="preserve">For </w:t>
        </w:r>
      </w:ins>
      <w:ins w:id="276" w:author="10164284" w:date="2020-10-22T18:25:00Z">
        <w:r>
          <w:rPr>
            <w:i/>
            <w:highlight w:val="none"/>
          </w:rPr>
          <w:t>multi-band connectors</w:t>
        </w:r>
      </w:ins>
      <w:ins w:id="277" w:author="10164284" w:date="2020-10-22T18:25:00Z">
        <w:r>
          <w:rPr>
            <w:highlight w:val="none"/>
          </w:rPr>
          <w:t xml:space="preserve"> and </w:t>
        </w:r>
      </w:ins>
      <w:ins w:id="278" w:author="10164284" w:date="2020-10-22T18:25:00Z">
        <w:r>
          <w:rPr>
            <w:i/>
            <w:highlight w:val="none"/>
          </w:rPr>
          <w:t>multi-band RIBs</w:t>
        </w:r>
      </w:ins>
      <w:ins w:id="279" w:author="10164284" w:date="2020-10-22T18:25:00Z">
        <w:r>
          <w:rPr>
            <w:highlight w:val="none"/>
          </w:rPr>
          <w:t xml:space="preserve"> supporting the bands for TDD, the RF requirements in the present specification assume no simultaneous uplink and downlink occur between the bands.</w:t>
        </w:r>
      </w:ins>
    </w:p>
    <w:p>
      <w:pPr>
        <w:pStyle w:val="3"/>
        <w:rPr>
          <w:ins w:id="280" w:author="10164284" w:date="2020-10-22T18:25:00Z"/>
          <w:highlight w:val="none"/>
        </w:rPr>
      </w:pPr>
      <w:ins w:id="281" w:author="10164284" w:date="2020-10-22T18:25:00Z">
        <w:bookmarkStart w:id="11" w:name="_Toc53178577"/>
        <w:bookmarkStart w:id="12" w:name="_Toc36817180"/>
        <w:bookmarkStart w:id="13" w:name="_Toc44712086"/>
        <w:bookmarkStart w:id="14" w:name="_Toc53178126"/>
        <w:bookmarkStart w:id="15" w:name="_Toc21127422"/>
        <w:bookmarkStart w:id="16" w:name="_Toc29811628"/>
        <w:bookmarkStart w:id="17" w:name="_Toc37267484"/>
        <w:bookmarkStart w:id="18" w:name="_Toc45893399"/>
        <w:bookmarkStart w:id="19" w:name="_Toc37260096"/>
        <w:r>
          <w:rPr>
            <w:highlight w:val="none"/>
          </w:rPr>
          <w:t>4.</w:t>
        </w:r>
      </w:ins>
      <w:ins w:id="282" w:author="10164284" w:date="2020-11-10T17:04:00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283" w:author="10164284" w:date="2020-10-22T18:25:00Z">
        <w:r>
          <w:rPr>
            <w:highlight w:val="none"/>
          </w:rPr>
          <w:tab/>
        </w:r>
      </w:ins>
      <w:ins w:id="284" w:author="10164284" w:date="2020-10-22T18:25:00Z">
        <w:r>
          <w:rPr>
            <w:highlight w:val="none"/>
          </w:rPr>
          <w:t>OTA co-location with other base stations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285" w:author="10164284" w:date="2020-10-22T18:25:00Z"/>
          <w:highlight w:val="none"/>
          <w:lang w:val="en-US" w:eastAsia="zh-CN"/>
        </w:rPr>
      </w:pPr>
      <w:ins w:id="286" w:author="10164284" w:date="2020-10-22T18:25:00Z">
        <w:r>
          <w:rPr>
            <w:highlight w:val="none"/>
            <w:lang w:val="en-US" w:eastAsia="zh-CN"/>
          </w:rPr>
          <w:t xml:space="preserve">Co-location requirements are requirements which are based on assuming the </w:t>
        </w:r>
      </w:ins>
      <w:ins w:id="287" w:author="10164284" w:date="2020-11-10T23:2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IAB-DU </w:t>
        </w:r>
      </w:ins>
      <w:ins w:id="288" w:author="10164284" w:date="2020-11-10T23:21:00Z">
        <w:r>
          <w:rPr>
            <w:rFonts w:eastAsia="宋体"/>
            <w:i w:val="0"/>
            <w:iCs w:val="0"/>
            <w:highlight w:val="none"/>
            <w:lang w:val="en-US" w:eastAsia="zh-CN"/>
            <w:rPrChange w:id="289" w:author="10164284" w:date="2020-11-10T23:27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>or</w:t>
        </w:r>
      </w:ins>
      <w:ins w:id="290" w:author="10164284" w:date="2020-11-10T23:2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IAB-MT</w:t>
        </w:r>
      </w:ins>
      <w:ins w:id="291" w:author="10164284" w:date="2020-10-22T18:25:00Z">
        <w:r>
          <w:rPr>
            <w:i/>
            <w:highlight w:val="none"/>
          </w:rPr>
          <w:t xml:space="preserve"> type 1-O</w:t>
        </w:r>
      </w:ins>
      <w:ins w:id="292" w:author="10164284" w:date="2020-10-22T18:25:00Z">
        <w:r>
          <w:rPr>
            <w:highlight w:val="none"/>
            <w:lang w:val="en-US" w:eastAsia="zh-CN"/>
          </w:rPr>
          <w:t xml:space="preserve"> is co-located with another BS</w:t>
        </w:r>
      </w:ins>
      <w:ins w:id="293" w:author="10164284" w:date="2020-10-22T18:30:00Z">
        <w:r>
          <w:rPr>
            <w:rFonts w:hint="eastAsia"/>
            <w:highlight w:val="none"/>
            <w:lang w:val="en-US" w:eastAsia="zh-CN"/>
          </w:rPr>
          <w:t xml:space="preserve"> or IAB</w:t>
        </w:r>
      </w:ins>
      <w:ins w:id="294" w:author="10164284" w:date="2020-10-22T18:25:00Z">
        <w:r>
          <w:rPr>
            <w:highlight w:val="none"/>
            <w:lang w:val="en-US" w:eastAsia="zh-CN"/>
          </w:rPr>
          <w:t xml:space="preserve"> of the same base station class, they ensure that both co-located systems can operate with minimal degradation to each other.</w:t>
        </w:r>
      </w:ins>
    </w:p>
    <w:p>
      <w:pPr>
        <w:rPr>
          <w:ins w:id="295" w:author="10164284" w:date="2020-10-22T18:25:00Z"/>
          <w:highlight w:val="none"/>
          <w:lang w:val="en-US" w:eastAsia="zh-CN"/>
        </w:rPr>
      </w:pPr>
      <w:ins w:id="296" w:author="10164284" w:date="2020-10-22T18:25:00Z">
        <w:r>
          <w:rPr>
            <w:highlight w:val="none"/>
            <w:lang w:val="en-US" w:eastAsia="zh-CN"/>
          </w:rPr>
          <w:t>Unwanted emission and out of band blocking co-location requirements are optional requirements based on declaration. TX OFF and TX IMD are mandatory requirements and have the form of a co-location requirement as it represents the worst-case scenario of all the interference cases.</w:t>
        </w:r>
      </w:ins>
    </w:p>
    <w:p>
      <w:pPr>
        <w:pStyle w:val="78"/>
        <w:rPr>
          <w:ins w:id="297" w:author="10164284" w:date="2020-10-22T18:25:00Z"/>
          <w:highlight w:val="none"/>
          <w:lang w:val="en-US" w:eastAsia="zh-CN"/>
        </w:rPr>
      </w:pPr>
      <w:ins w:id="298" w:author="10164284" w:date="2020-10-22T18:25:00Z">
        <w:r>
          <w:rPr>
            <w:highlight w:val="none"/>
            <w:lang w:val="en-US" w:eastAsia="zh-CN"/>
          </w:rPr>
          <w:t>NOTE:</w:t>
        </w:r>
      </w:ins>
      <w:ins w:id="299" w:author="10164284" w:date="2020-10-22T18:25:00Z">
        <w:r>
          <w:rPr>
            <w:highlight w:val="none"/>
            <w:lang w:val="en-US" w:eastAsia="zh-CN"/>
          </w:rPr>
          <w:tab/>
        </w:r>
      </w:ins>
      <w:ins w:id="300" w:author="10164284" w:date="2020-10-22T18:25:00Z">
        <w:r>
          <w:rPr>
            <w:highlight w:val="none"/>
            <w:lang w:val="en-US" w:eastAsia="zh-CN"/>
          </w:rPr>
          <w:t>Due to the low level of the unwanted emissions for the spurious emissions and TX OFF level co-location is the most suitable method to show conformance.</w:t>
        </w:r>
      </w:ins>
    </w:p>
    <w:p>
      <w:pPr>
        <w:rPr>
          <w:ins w:id="301" w:author="10164284" w:date="2020-10-22T18:25:00Z"/>
          <w:highlight w:val="none"/>
          <w:lang w:val="en-US" w:eastAsia="zh-CN"/>
        </w:rPr>
      </w:pPr>
      <w:ins w:id="302" w:author="10164284" w:date="2020-10-22T18:25:00Z">
        <w:r>
          <w:rPr>
            <w:highlight w:val="none"/>
            <w:lang w:val="en-US" w:eastAsia="zh-CN"/>
          </w:rPr>
          <w:t xml:space="preserve">The </w:t>
        </w:r>
      </w:ins>
      <w:ins w:id="303" w:author="10164284" w:date="2020-10-22T18:25:00Z">
        <w:r>
          <w:rPr>
            <w:i/>
            <w:highlight w:val="none"/>
            <w:lang w:val="en-US" w:eastAsia="zh-CN"/>
          </w:rPr>
          <w:t>co-location reference antenna</w:t>
        </w:r>
      </w:ins>
      <w:ins w:id="304" w:author="10164284" w:date="2020-10-22T18:25:00Z">
        <w:r>
          <w:rPr>
            <w:highlight w:val="none"/>
            <w:lang w:val="en-US" w:eastAsia="zh-CN"/>
          </w:rPr>
          <w:t xml:space="preserve"> shall be a</w:t>
        </w:r>
      </w:ins>
      <w:ins w:id="305" w:author="10164284" w:date="2020-10-22T18:25:00Z">
        <w:r>
          <w:rPr>
            <w:highlight w:val="none"/>
          </w:rPr>
          <w:t xml:space="preserve"> single column passive antenna which has the same vertical radiating dimension (h), frequency range, polarization, as the composite antenna of the </w:t>
        </w:r>
      </w:ins>
      <w:ins w:id="306" w:author="10164284" w:date="2020-11-10T23:2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IAB-DU </w:t>
        </w:r>
      </w:ins>
      <w:ins w:id="307" w:author="10164284" w:date="2020-11-10T23:21:00Z">
        <w:r>
          <w:rPr>
            <w:rFonts w:eastAsia="宋体"/>
            <w:i w:val="0"/>
            <w:iCs w:val="0"/>
            <w:highlight w:val="none"/>
            <w:lang w:val="en-US" w:eastAsia="zh-CN"/>
            <w:rPrChange w:id="308" w:author="10164284" w:date="2020-11-10T23:27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>or</w:t>
        </w:r>
      </w:ins>
      <w:ins w:id="309" w:author="10164284" w:date="2020-11-10T23:2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IAB-MT</w:t>
        </w:r>
      </w:ins>
      <w:ins w:id="310" w:author="10164284" w:date="2020-10-22T18:25:00Z">
        <w:r>
          <w:rPr>
            <w:i/>
            <w:highlight w:val="none"/>
          </w:rPr>
          <w:t xml:space="preserve"> type 1-O</w:t>
        </w:r>
      </w:ins>
      <w:ins w:id="311" w:author="10164284" w:date="2020-10-22T18:25:00Z">
        <w:r>
          <w:rPr>
            <w:highlight w:val="none"/>
          </w:rPr>
          <w:t xml:space="preserve"> and nominal 65° horizontal half-power beamwidth (suitable for 3-sector deployment) and is placed at a distance </w:t>
        </w:r>
      </w:ins>
      <w:ins w:id="312" w:author="10164284" w:date="2020-10-22T18:25:00Z">
        <w:r>
          <w:rPr>
            <w:i/>
            <w:highlight w:val="none"/>
          </w:rPr>
          <w:t>d</w:t>
        </w:r>
      </w:ins>
      <w:ins w:id="313" w:author="10164284" w:date="2020-10-22T18:25:00Z">
        <w:r>
          <w:rPr>
            <w:highlight w:val="none"/>
          </w:rPr>
          <w:t xml:space="preserve"> from the edge of the </w:t>
        </w:r>
      </w:ins>
      <w:ins w:id="314" w:author="10164284" w:date="2020-11-10T23:21:00Z">
        <w:r>
          <w:rPr>
            <w:rFonts w:hint="eastAsia" w:eastAsia="宋体"/>
            <w:i/>
            <w:iCs/>
            <w:highlight w:val="none"/>
            <w:lang w:val="en-US" w:eastAsia="zh-CN"/>
          </w:rPr>
          <w:t>IAB-DU</w:t>
        </w:r>
      </w:ins>
      <w:ins w:id="315" w:author="10164284" w:date="2020-11-10T23:21:00Z">
        <w:r>
          <w:rPr>
            <w:rFonts w:eastAsia="宋体"/>
            <w:i w:val="0"/>
            <w:iCs w:val="0"/>
            <w:highlight w:val="none"/>
            <w:lang w:val="en-US" w:eastAsia="zh-CN"/>
            <w:rPrChange w:id="316" w:author="10164284" w:date="2020-11-10T23:27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 xml:space="preserve"> or</w:t>
        </w:r>
      </w:ins>
      <w:ins w:id="317" w:author="10164284" w:date="2020-11-10T23:2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IAB-MT</w:t>
        </w:r>
      </w:ins>
      <w:ins w:id="318" w:author="10164284" w:date="2020-10-22T18:31:00Z">
        <w:r>
          <w:rPr>
            <w:i/>
            <w:highlight w:val="none"/>
          </w:rPr>
          <w:t xml:space="preserve"> type 1-O</w:t>
        </w:r>
      </w:ins>
      <w:ins w:id="319" w:author="10164284" w:date="2020-10-22T18:25:00Z">
        <w:r>
          <w:rPr>
            <w:highlight w:val="none"/>
          </w:rPr>
          <w:t xml:space="preserve">, as shown in figure </w:t>
        </w:r>
      </w:ins>
      <w:ins w:id="320" w:author="10164284" w:date="2020-10-22T18:25:00Z">
        <w:r>
          <w:rPr>
            <w:highlight w:val="none"/>
            <w:rPrChange w:id="321" w:author="10164284" w:date="2020-11-11T17:05:00Z">
              <w:rPr/>
            </w:rPrChange>
          </w:rPr>
          <w:t>4.</w:t>
        </w:r>
      </w:ins>
      <w:ins w:id="322" w:author="10164284" w:date="2020-11-11T17:05:00Z">
        <w:r>
          <w:rPr>
            <w:rFonts w:eastAsia="宋体"/>
            <w:highlight w:val="none"/>
            <w:lang w:val="en-US" w:eastAsia="zh-CN"/>
            <w:rPrChange w:id="323" w:author="10164284" w:date="2020-11-11T17:05:00Z">
              <w:rPr>
                <w:rFonts w:eastAsia="宋体"/>
                <w:lang w:val="en-US" w:eastAsia="zh-CN"/>
              </w:rPr>
            </w:rPrChange>
          </w:rPr>
          <w:t>10</w:t>
        </w:r>
      </w:ins>
      <w:ins w:id="324" w:author="10164284" w:date="2020-10-22T18:25:00Z">
        <w:r>
          <w:rPr>
            <w:highlight w:val="none"/>
            <w:rPrChange w:id="325" w:author="10164284" w:date="2020-11-11T17:05:00Z">
              <w:rPr/>
            </w:rPrChange>
          </w:rPr>
          <w:t>-1</w:t>
        </w:r>
      </w:ins>
      <w:ins w:id="326" w:author="10164284" w:date="2020-10-22T18:25:00Z">
        <w:r>
          <w:rPr>
            <w:highlight w:val="none"/>
          </w:rPr>
          <w:t>.</w:t>
        </w:r>
      </w:ins>
    </w:p>
    <w:p>
      <w:pPr>
        <w:pStyle w:val="91"/>
        <w:rPr>
          <w:ins w:id="327" w:author="10164284" w:date="2020-10-22T18:25:00Z"/>
          <w:rFonts w:eastAsia="宋体"/>
          <w:highlight w:val="none"/>
          <w:lang w:eastAsia="zh-CN"/>
        </w:rPr>
      </w:pPr>
      <w:ins w:id="328" w:author="10164284" w:date="2020-11-10T17:32:00Z">
        <w:r>
          <w:rPr>
            <w:rFonts w:hint="eastAsia" w:eastAsia="宋体"/>
            <w:highlight w:val="none"/>
            <w:lang w:eastAsia="zh-CN"/>
          </w:rPr>
          <w:drawing>
            <wp:inline distT="0" distB="0" distL="114300" distR="114300">
              <wp:extent cx="6116320" cy="3713480"/>
              <wp:effectExtent l="0" t="0" r="0" b="0"/>
              <wp:docPr id="1" name="图片 1" descr="图片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图片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6320" cy="3713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98"/>
        <w:rPr>
          <w:ins w:id="330" w:author="10164284" w:date="2020-10-22T18:25:00Z"/>
          <w:highlight w:val="none"/>
          <w:lang w:val="en-US" w:eastAsia="zh-CN"/>
        </w:rPr>
      </w:pPr>
      <w:ins w:id="331" w:author="10164284" w:date="2020-10-22T18:25:00Z">
        <w:r>
          <w:rPr>
            <w:highlight w:val="none"/>
          </w:rPr>
          <w:t xml:space="preserve">Figure </w:t>
        </w:r>
      </w:ins>
      <w:ins w:id="332" w:author="10164284" w:date="2020-10-22T18:25:00Z">
        <w:r>
          <w:rPr>
            <w:highlight w:val="none"/>
            <w:rPrChange w:id="333" w:author="10164284" w:date="2020-11-11T17:05:00Z">
              <w:rPr/>
            </w:rPrChange>
          </w:rPr>
          <w:t>4.</w:t>
        </w:r>
      </w:ins>
      <w:ins w:id="334" w:author="10164284" w:date="2020-11-11T17:05:00Z">
        <w:r>
          <w:rPr>
            <w:rFonts w:eastAsia="宋体"/>
            <w:highlight w:val="none"/>
            <w:lang w:val="en-US" w:eastAsia="zh-CN"/>
            <w:rPrChange w:id="335" w:author="10164284" w:date="2020-11-11T17:05:00Z">
              <w:rPr>
                <w:rFonts w:eastAsia="宋体"/>
                <w:lang w:val="en-US" w:eastAsia="zh-CN"/>
              </w:rPr>
            </w:rPrChange>
          </w:rPr>
          <w:t>10</w:t>
        </w:r>
      </w:ins>
      <w:ins w:id="336" w:author="10164284" w:date="2020-10-22T18:25:00Z">
        <w:r>
          <w:rPr>
            <w:highlight w:val="none"/>
            <w:rPrChange w:id="337" w:author="10164284" w:date="2020-11-11T17:05:00Z">
              <w:rPr/>
            </w:rPrChange>
          </w:rPr>
          <w:t>-1</w:t>
        </w:r>
      </w:ins>
      <w:ins w:id="338" w:author="10164284" w:date="2020-10-22T18:25:00Z">
        <w:r>
          <w:rPr>
            <w:highlight w:val="none"/>
          </w:rPr>
          <w:t>: Illustration of</w:t>
        </w:r>
      </w:ins>
      <w:ins w:id="339" w:author="10164284" w:date="2020-10-22T18:25:00Z">
        <w:r>
          <w:rPr>
            <w:i/>
            <w:iCs/>
            <w:highlight w:val="none"/>
            <w:rPrChange w:id="340" w:author="10164284" w:date="2020-10-22T18:29:00Z">
              <w:rPr/>
            </w:rPrChange>
          </w:rPr>
          <w:t xml:space="preserve"> </w:t>
        </w:r>
      </w:ins>
      <w:ins w:id="341" w:author="10164284" w:date="2020-10-22T18:29:00Z">
        <w:r>
          <w:rPr>
            <w:rFonts w:eastAsia="宋体"/>
            <w:i/>
            <w:iCs/>
            <w:highlight w:val="none"/>
            <w:lang w:val="en-US" w:eastAsia="zh-CN"/>
            <w:rPrChange w:id="342" w:author="10164284" w:date="2020-11-10T17:57:00Z">
              <w:rPr>
                <w:rFonts w:eastAsia="宋体"/>
                <w:lang w:val="en-US" w:eastAsia="zh-CN"/>
              </w:rPr>
            </w:rPrChange>
          </w:rPr>
          <w:t>IAB</w:t>
        </w:r>
      </w:ins>
      <w:ins w:id="343" w:author="10164284" w:date="2020-11-10T17:56:00Z">
        <w:r>
          <w:rPr>
            <w:rFonts w:eastAsia="宋体"/>
            <w:i/>
            <w:iCs/>
            <w:highlight w:val="none"/>
            <w:lang w:val="en-US" w:eastAsia="zh-CN"/>
            <w:rPrChange w:id="344" w:author="10164284" w:date="2020-11-10T17:57:00Z">
              <w:rPr>
                <w:rFonts w:eastAsia="宋体"/>
                <w:i/>
                <w:iCs/>
                <w:lang w:val="en-US" w:eastAsia="zh-CN"/>
              </w:rPr>
            </w:rPrChange>
          </w:rPr>
          <w:t xml:space="preserve">-DU </w:t>
        </w:r>
      </w:ins>
      <w:ins w:id="345" w:author="10164284" w:date="2020-11-10T17:57:00Z">
        <w:r>
          <w:rPr>
            <w:rFonts w:eastAsia="宋体"/>
            <w:i w:val="0"/>
            <w:iCs w:val="0"/>
            <w:highlight w:val="none"/>
            <w:lang w:val="en-US" w:eastAsia="zh-CN"/>
            <w:rPrChange w:id="346" w:author="10164284" w:date="2020-11-10T23:27:00Z">
              <w:rPr>
                <w:rFonts w:eastAsia="宋体"/>
                <w:i/>
                <w:iCs/>
                <w:lang w:val="en-US" w:eastAsia="zh-CN"/>
              </w:rPr>
            </w:rPrChange>
          </w:rPr>
          <w:t>and</w:t>
        </w:r>
      </w:ins>
      <w:ins w:id="347" w:author="10164284" w:date="2020-11-10T17:56:00Z">
        <w:r>
          <w:rPr>
            <w:rFonts w:eastAsia="宋体"/>
            <w:i/>
            <w:iCs/>
            <w:highlight w:val="none"/>
            <w:lang w:val="en-US" w:eastAsia="zh-CN"/>
            <w:rPrChange w:id="348" w:author="10164284" w:date="2020-11-10T17:57:00Z">
              <w:rPr>
                <w:rFonts w:eastAsia="宋体"/>
                <w:i/>
                <w:iCs/>
                <w:lang w:val="en-US" w:eastAsia="zh-CN"/>
              </w:rPr>
            </w:rPrChange>
          </w:rPr>
          <w:t xml:space="preserve"> IAB-MT</w:t>
        </w:r>
      </w:ins>
      <w:ins w:id="349" w:author="10164284" w:date="2020-10-22T18:25:00Z">
        <w:r>
          <w:rPr>
            <w:i/>
            <w:highlight w:val="none"/>
          </w:rPr>
          <w:t xml:space="preserve"> type 1-O</w:t>
        </w:r>
      </w:ins>
      <w:ins w:id="350" w:author="10164284" w:date="2020-10-22T18:25:00Z">
        <w:r>
          <w:rPr>
            <w:highlight w:val="none"/>
          </w:rPr>
          <w:t xml:space="preserve"> enclosure and co-location reference antenna</w:t>
        </w:r>
      </w:ins>
    </w:p>
    <w:p>
      <w:pPr>
        <w:rPr>
          <w:ins w:id="351" w:author="10164284" w:date="2020-10-22T18:25:00Z"/>
          <w:highlight w:val="none"/>
          <w:lang w:val="en-US"/>
        </w:rPr>
      </w:pPr>
      <w:ins w:id="352" w:author="10164284" w:date="2020-10-22T18:25:00Z">
        <w:bookmarkStart w:id="20" w:name="_Hlk505624375"/>
        <w:r>
          <w:rPr>
            <w:highlight w:val="none"/>
            <w:lang w:val="en-US"/>
          </w:rPr>
          <w:t xml:space="preserve">Edge-to-edge separation </w:t>
        </w:r>
      </w:ins>
      <w:ins w:id="353" w:author="10164284" w:date="2020-10-22T18:25:00Z">
        <w:r>
          <w:rPr>
            <w:i/>
            <w:highlight w:val="none"/>
            <w:lang w:val="en-US"/>
          </w:rPr>
          <w:t>d</w:t>
        </w:r>
      </w:ins>
      <w:ins w:id="354" w:author="10164284" w:date="2020-10-22T18:25:00Z">
        <w:r>
          <w:rPr>
            <w:highlight w:val="none"/>
            <w:lang w:val="en-US"/>
          </w:rPr>
          <w:t xml:space="preserve"> between the </w:t>
        </w:r>
      </w:ins>
      <w:ins w:id="355" w:author="10164284" w:date="2020-10-22T18:31:00Z">
        <w:r>
          <w:rPr>
            <w:rFonts w:eastAsia="宋体"/>
            <w:i/>
            <w:iCs/>
            <w:highlight w:val="none"/>
            <w:lang w:val="en-US" w:eastAsia="zh-CN"/>
            <w:rPrChange w:id="356" w:author="10164284" w:date="2020-11-10T23:20:00Z">
              <w:rPr>
                <w:rFonts w:eastAsia="宋体"/>
                <w:i/>
                <w:iCs/>
                <w:lang w:val="en-US" w:eastAsia="zh-CN"/>
              </w:rPr>
            </w:rPrChange>
          </w:rPr>
          <w:t>IAB</w:t>
        </w:r>
      </w:ins>
      <w:ins w:id="357" w:author="10164284" w:date="2020-11-10T23:20:00Z">
        <w:r>
          <w:rPr>
            <w:rFonts w:eastAsia="宋体"/>
            <w:i/>
            <w:iCs/>
            <w:highlight w:val="none"/>
            <w:lang w:val="en-US" w:eastAsia="zh-CN"/>
            <w:rPrChange w:id="358" w:author="10164284" w:date="2020-11-10T23:20:00Z">
              <w:rPr>
                <w:rFonts w:eastAsia="宋体"/>
                <w:i/>
                <w:iCs/>
                <w:lang w:val="en-US" w:eastAsia="zh-CN"/>
              </w:rPr>
            </w:rPrChange>
          </w:rPr>
          <w:t>-DU</w:t>
        </w:r>
      </w:ins>
      <w:ins w:id="359" w:author="10164284" w:date="2020-11-10T23:20:00Z">
        <w:r>
          <w:rPr>
            <w:rFonts w:eastAsia="宋体"/>
            <w:i w:val="0"/>
            <w:iCs w:val="0"/>
            <w:highlight w:val="none"/>
            <w:lang w:val="en-US" w:eastAsia="zh-CN"/>
            <w:rPrChange w:id="360" w:author="10164284" w:date="2020-11-10T23:27:00Z">
              <w:rPr>
                <w:rFonts w:eastAsia="宋体"/>
                <w:i/>
                <w:iCs/>
                <w:lang w:val="en-US" w:eastAsia="zh-CN"/>
              </w:rPr>
            </w:rPrChange>
          </w:rPr>
          <w:t xml:space="preserve"> or </w:t>
        </w:r>
      </w:ins>
      <w:ins w:id="361" w:author="10164284" w:date="2020-11-10T23:20:00Z">
        <w:r>
          <w:rPr>
            <w:rFonts w:eastAsia="宋体"/>
            <w:i/>
            <w:iCs/>
            <w:highlight w:val="none"/>
            <w:lang w:val="en-US" w:eastAsia="zh-CN"/>
            <w:rPrChange w:id="362" w:author="10164284" w:date="2020-11-10T23:20:00Z">
              <w:rPr>
                <w:rFonts w:eastAsia="宋体"/>
                <w:i/>
                <w:iCs/>
                <w:lang w:val="en-US" w:eastAsia="zh-CN"/>
              </w:rPr>
            </w:rPrChange>
          </w:rPr>
          <w:t>IAB-MT</w:t>
        </w:r>
      </w:ins>
      <w:ins w:id="363" w:author="10164284" w:date="2020-10-22T18:31:00Z">
        <w:r>
          <w:rPr>
            <w:i/>
            <w:highlight w:val="none"/>
          </w:rPr>
          <w:t xml:space="preserve"> type 1-O</w:t>
        </w:r>
      </w:ins>
      <w:ins w:id="364" w:author="10164284" w:date="2020-10-22T18:25:00Z">
        <w:r>
          <w:rPr>
            <w:highlight w:val="none"/>
            <w:lang w:val="en-US"/>
          </w:rPr>
          <w:t xml:space="preserve"> and the </w:t>
        </w:r>
      </w:ins>
      <w:ins w:id="365" w:author="10164284" w:date="2020-10-22T18:25:00Z">
        <w:r>
          <w:rPr>
            <w:i/>
            <w:highlight w:val="none"/>
            <w:lang w:val="en-US"/>
          </w:rPr>
          <w:t>co-location reference antenna</w:t>
        </w:r>
      </w:ins>
      <w:ins w:id="366" w:author="10164284" w:date="2020-10-22T18:25:00Z">
        <w:r>
          <w:rPr>
            <w:highlight w:val="none"/>
            <w:lang w:val="en-US"/>
          </w:rPr>
          <w:t xml:space="preserve"> shall be set to 0.1 m.</w:t>
        </w:r>
      </w:ins>
    </w:p>
    <w:bookmarkEnd w:id="20"/>
    <w:p>
      <w:pPr>
        <w:rPr>
          <w:ins w:id="367" w:author="10164284" w:date="2020-10-22T18:25:00Z"/>
          <w:highlight w:val="none"/>
        </w:rPr>
      </w:pPr>
      <w:ins w:id="368" w:author="10164284" w:date="2020-10-22T18:25:00Z">
        <w:r>
          <w:rPr>
            <w:highlight w:val="none"/>
            <w:lang w:val="en-US"/>
          </w:rPr>
          <w:t xml:space="preserve">The </w:t>
        </w:r>
      </w:ins>
      <w:ins w:id="369" w:author="10164284" w:date="2020-11-10T23:20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IAB-DU </w:t>
        </w:r>
      </w:ins>
      <w:ins w:id="370" w:author="10164284" w:date="2020-11-10T23:20:00Z">
        <w:r>
          <w:rPr>
            <w:rFonts w:eastAsia="宋体"/>
            <w:i w:val="0"/>
            <w:iCs w:val="0"/>
            <w:highlight w:val="none"/>
            <w:lang w:val="en-US" w:eastAsia="zh-CN"/>
            <w:rPrChange w:id="371" w:author="10164284" w:date="2020-11-10T23:27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>or</w:t>
        </w:r>
      </w:ins>
      <w:ins w:id="372" w:author="10164284" w:date="2020-11-10T23:20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IAB-MT</w:t>
        </w:r>
      </w:ins>
      <w:ins w:id="373" w:author="10164284" w:date="2020-10-22T18:31:00Z">
        <w:r>
          <w:rPr>
            <w:i/>
            <w:highlight w:val="none"/>
          </w:rPr>
          <w:t xml:space="preserve"> type 1-O</w:t>
        </w:r>
      </w:ins>
      <w:ins w:id="374" w:author="10164284" w:date="2020-10-22T18:25:00Z">
        <w:r>
          <w:rPr>
            <w:highlight w:val="none"/>
            <w:lang w:val="en-US"/>
          </w:rPr>
          <w:t xml:space="preserve"> and the </w:t>
        </w:r>
      </w:ins>
      <w:ins w:id="375" w:author="10164284" w:date="2020-10-22T18:25:00Z">
        <w:r>
          <w:rPr>
            <w:i/>
            <w:highlight w:val="none"/>
            <w:lang w:val="en-US"/>
          </w:rPr>
          <w:t>co-location reference antenna</w:t>
        </w:r>
      </w:ins>
      <w:ins w:id="376" w:author="10164284" w:date="2020-10-22T18:25:00Z">
        <w:r>
          <w:rPr>
            <w:highlight w:val="none"/>
            <w:lang w:val="en-US"/>
          </w:rPr>
          <w:t xml:space="preserve"> shall be aligned in a common plane perpendicular to the mechanical bore-sight direction, as shown in figure</w:t>
        </w:r>
      </w:ins>
      <w:ins w:id="377" w:author="10164284" w:date="2020-10-22T18:25:00Z">
        <w:r>
          <w:rPr>
            <w:highlight w:val="none"/>
            <w:lang w:val="en-US"/>
            <w:rPrChange w:id="378" w:author="10164284" w:date="2020-11-11T17:05:00Z">
              <w:rPr>
                <w:lang w:val="en-US"/>
              </w:rPr>
            </w:rPrChange>
          </w:rPr>
          <w:t xml:space="preserve"> 4.</w:t>
        </w:r>
      </w:ins>
      <w:ins w:id="379" w:author="10164284" w:date="2020-11-11T17:05:00Z">
        <w:r>
          <w:rPr>
            <w:rFonts w:eastAsia="宋体"/>
            <w:highlight w:val="none"/>
            <w:lang w:val="en-US" w:eastAsia="zh-CN"/>
            <w:rPrChange w:id="380" w:author="10164284" w:date="2020-11-11T17:05:00Z">
              <w:rPr>
                <w:rFonts w:eastAsia="宋体"/>
                <w:lang w:val="en-US" w:eastAsia="zh-CN"/>
              </w:rPr>
            </w:rPrChange>
          </w:rPr>
          <w:t>10</w:t>
        </w:r>
      </w:ins>
      <w:ins w:id="381" w:author="10164284" w:date="2020-10-22T18:25:00Z">
        <w:r>
          <w:rPr>
            <w:highlight w:val="none"/>
            <w:lang w:val="en-US"/>
            <w:rPrChange w:id="382" w:author="10164284" w:date="2020-11-11T17:05:00Z">
              <w:rPr>
                <w:lang w:val="en-US"/>
              </w:rPr>
            </w:rPrChange>
          </w:rPr>
          <w:t>-1</w:t>
        </w:r>
      </w:ins>
      <w:ins w:id="383" w:author="10164284" w:date="2020-10-22T18:25:00Z">
        <w:r>
          <w:rPr>
            <w:highlight w:val="none"/>
            <w:lang w:val="en-US"/>
          </w:rPr>
          <w:t>.</w:t>
        </w:r>
      </w:ins>
    </w:p>
    <w:p>
      <w:pPr>
        <w:rPr>
          <w:ins w:id="384" w:author="10164284" w:date="2020-10-22T18:25:00Z"/>
          <w:highlight w:val="none"/>
        </w:rPr>
      </w:pPr>
      <w:ins w:id="385" w:author="10164284" w:date="2020-10-22T18:25:00Z">
        <w:r>
          <w:rPr>
            <w:highlight w:val="none"/>
          </w:rPr>
          <w:t xml:space="preserve">The </w:t>
        </w:r>
      </w:ins>
      <w:ins w:id="386" w:author="10164284" w:date="2020-10-22T18:25:00Z">
        <w:r>
          <w:rPr>
            <w:i/>
            <w:highlight w:val="none"/>
          </w:rPr>
          <w:t>co-location reference antenna</w:t>
        </w:r>
      </w:ins>
      <w:ins w:id="387" w:author="10164284" w:date="2020-10-22T18:25:00Z">
        <w:r>
          <w:rPr>
            <w:highlight w:val="none"/>
          </w:rPr>
          <w:t xml:space="preserve"> and the </w:t>
        </w:r>
      </w:ins>
      <w:ins w:id="388" w:author="10164284" w:date="2020-11-10T23:20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IAB-DU </w:t>
        </w:r>
      </w:ins>
      <w:ins w:id="389" w:author="10164284" w:date="2020-11-10T23:20:00Z">
        <w:r>
          <w:rPr>
            <w:rFonts w:eastAsia="宋体"/>
            <w:i w:val="0"/>
            <w:iCs w:val="0"/>
            <w:highlight w:val="none"/>
            <w:lang w:val="en-US" w:eastAsia="zh-CN"/>
            <w:rPrChange w:id="390" w:author="10164284" w:date="2020-11-10T23:27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>or</w:t>
        </w:r>
      </w:ins>
      <w:ins w:id="391" w:author="10164284" w:date="2020-11-10T23:20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IAB-MT</w:t>
        </w:r>
      </w:ins>
      <w:ins w:id="392" w:author="10164284" w:date="2020-10-22T18:31:00Z">
        <w:r>
          <w:rPr>
            <w:i/>
            <w:highlight w:val="none"/>
          </w:rPr>
          <w:t xml:space="preserve"> type 1-O</w:t>
        </w:r>
      </w:ins>
      <w:ins w:id="393" w:author="10164284" w:date="2020-10-22T18:25:00Z">
        <w:r>
          <w:rPr>
            <w:highlight w:val="none"/>
          </w:rPr>
          <w:t xml:space="preserve"> can have different width.</w:t>
        </w:r>
      </w:ins>
    </w:p>
    <w:p>
      <w:pPr>
        <w:rPr>
          <w:ins w:id="394" w:author="10164284" w:date="2020-10-22T18:25:00Z"/>
          <w:highlight w:val="none"/>
        </w:rPr>
      </w:pPr>
      <w:ins w:id="395" w:author="10164284" w:date="2020-10-22T18:25:00Z">
        <w:r>
          <w:rPr>
            <w:highlight w:val="none"/>
          </w:rPr>
          <w:t xml:space="preserve">The vertical radiating regions of the </w:t>
        </w:r>
      </w:ins>
      <w:ins w:id="396" w:author="10164284" w:date="2020-10-22T18:25:00Z">
        <w:r>
          <w:rPr>
            <w:i/>
            <w:highlight w:val="none"/>
          </w:rPr>
          <w:t>co-location reference antenna</w:t>
        </w:r>
      </w:ins>
      <w:ins w:id="397" w:author="10164284" w:date="2020-10-22T18:25:00Z">
        <w:r>
          <w:rPr>
            <w:highlight w:val="none"/>
          </w:rPr>
          <w:t xml:space="preserve"> and the </w:t>
        </w:r>
      </w:ins>
      <w:ins w:id="398" w:author="10164284" w:date="2020-11-10T23:20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IAB-DU </w:t>
        </w:r>
      </w:ins>
      <w:ins w:id="399" w:author="10164284" w:date="2020-11-10T23:20:00Z">
        <w:r>
          <w:rPr>
            <w:rFonts w:eastAsia="宋体"/>
            <w:i w:val="0"/>
            <w:iCs w:val="0"/>
            <w:highlight w:val="none"/>
            <w:lang w:val="en-US" w:eastAsia="zh-CN"/>
            <w:rPrChange w:id="400" w:author="10164284" w:date="2020-11-10T23:27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>or</w:t>
        </w:r>
      </w:ins>
      <w:ins w:id="401" w:author="10164284" w:date="2020-11-10T23:20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IAB-MT</w:t>
        </w:r>
      </w:ins>
      <w:ins w:id="402" w:author="10164284" w:date="2020-10-22T18:31:00Z">
        <w:r>
          <w:rPr>
            <w:i/>
            <w:highlight w:val="none"/>
          </w:rPr>
          <w:t xml:space="preserve"> type 1-O</w:t>
        </w:r>
      </w:ins>
      <w:ins w:id="403" w:author="10164284" w:date="2020-10-22T18:25:00Z">
        <w:r>
          <w:rPr>
            <w:highlight w:val="none"/>
          </w:rPr>
          <w:t xml:space="preserve"> composite antenna shall be aligned.</w:t>
        </w:r>
      </w:ins>
    </w:p>
    <w:p>
      <w:pPr>
        <w:rPr>
          <w:ins w:id="404" w:author="10164284" w:date="2020-10-22T18:25:00Z"/>
          <w:highlight w:val="none"/>
          <w:lang w:eastAsia="zh-CN"/>
        </w:rPr>
      </w:pPr>
      <w:ins w:id="405" w:author="10164284" w:date="2020-10-22T18:25:00Z">
        <w:r>
          <w:rPr>
            <w:highlight w:val="none"/>
            <w:lang w:eastAsia="zh-CN"/>
          </w:rPr>
          <w:t xml:space="preserve">For co-location requirements where the frequency range of the signal at the </w:t>
        </w:r>
      </w:ins>
      <w:ins w:id="406" w:author="10164284" w:date="2020-10-22T18:25:00Z">
        <w:r>
          <w:rPr>
            <w:i/>
            <w:highlight w:val="none"/>
            <w:lang w:eastAsia="zh-CN"/>
          </w:rPr>
          <w:t>co-location reference antenna</w:t>
        </w:r>
      </w:ins>
      <w:ins w:id="407" w:author="10164284" w:date="2020-10-22T18:25:00Z">
        <w:r>
          <w:rPr>
            <w:highlight w:val="none"/>
            <w:lang w:eastAsia="zh-CN"/>
          </w:rPr>
          <w:t xml:space="preserve"> is different from the </w:t>
        </w:r>
      </w:ins>
      <w:ins w:id="408" w:author="10164284" w:date="2020-11-10T23:20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IAB-DU </w:t>
        </w:r>
      </w:ins>
      <w:ins w:id="409" w:author="10164284" w:date="2020-11-10T23:20:00Z">
        <w:r>
          <w:rPr>
            <w:rFonts w:eastAsia="宋体"/>
            <w:i w:val="0"/>
            <w:iCs w:val="0"/>
            <w:highlight w:val="none"/>
            <w:lang w:val="en-US" w:eastAsia="zh-CN"/>
            <w:rPrChange w:id="410" w:author="10164284" w:date="2020-11-10T23:27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 xml:space="preserve">or </w:t>
        </w:r>
      </w:ins>
      <w:ins w:id="411" w:author="10164284" w:date="2020-11-10T23:20:00Z">
        <w:r>
          <w:rPr>
            <w:rFonts w:hint="eastAsia" w:eastAsia="宋体"/>
            <w:i/>
            <w:iCs/>
            <w:highlight w:val="none"/>
            <w:lang w:val="en-US" w:eastAsia="zh-CN"/>
          </w:rPr>
          <w:t>IAB-MT</w:t>
        </w:r>
      </w:ins>
      <w:ins w:id="412" w:author="10164284" w:date="2020-10-22T18:31:00Z">
        <w:r>
          <w:rPr>
            <w:i/>
            <w:highlight w:val="none"/>
          </w:rPr>
          <w:t xml:space="preserve"> type 1-O</w:t>
        </w:r>
      </w:ins>
      <w:ins w:id="413" w:author="10164284" w:date="2020-10-22T18:25:00Z">
        <w:r>
          <w:rPr>
            <w:highlight w:val="none"/>
            <w:lang w:eastAsia="zh-CN"/>
          </w:rPr>
          <w:t xml:space="preserve">, a </w:t>
        </w:r>
      </w:ins>
      <w:ins w:id="414" w:author="10164284" w:date="2020-10-22T18:25:00Z">
        <w:r>
          <w:rPr>
            <w:i/>
            <w:highlight w:val="none"/>
            <w:lang w:eastAsia="zh-CN"/>
          </w:rPr>
          <w:t>co-location reference antenna</w:t>
        </w:r>
      </w:ins>
      <w:ins w:id="415" w:author="10164284" w:date="2020-10-22T18:25:00Z">
        <w:r>
          <w:rPr>
            <w:highlight w:val="none"/>
            <w:lang w:eastAsia="zh-CN"/>
          </w:rPr>
          <w:t xml:space="preserve"> suitable for the frequency stated in the requirement is assumed.</w:t>
        </w:r>
      </w:ins>
    </w:p>
    <w:p>
      <w:pPr>
        <w:rPr>
          <w:ins w:id="416" w:author="10164284" w:date="2020-11-10T17:05:00Z"/>
          <w:highlight w:val="none"/>
          <w:lang w:val="en-US" w:eastAsia="zh-CN"/>
        </w:rPr>
      </w:pPr>
      <w:ins w:id="417" w:author="10164284" w:date="2020-10-22T18:25:00Z">
        <w:r>
          <w:rPr>
            <w:highlight w:val="none"/>
            <w:lang w:val="en-US" w:eastAsia="zh-CN"/>
          </w:rPr>
          <w:t xml:space="preserve">OTA co-location requirements are based on the power at the conducted interface of a </w:t>
        </w:r>
      </w:ins>
      <w:ins w:id="418" w:author="10164284" w:date="2020-10-22T18:25:00Z">
        <w:r>
          <w:rPr>
            <w:i/>
            <w:highlight w:val="none"/>
            <w:lang w:val="en-US" w:eastAsia="zh-CN"/>
          </w:rPr>
          <w:t>co-location reference antenna</w:t>
        </w:r>
      </w:ins>
      <w:ins w:id="419" w:author="10164284" w:date="2020-10-22T18:25:00Z">
        <w:r>
          <w:rPr>
            <w:highlight w:val="none"/>
            <w:lang w:val="en-US" w:eastAsia="zh-CN"/>
          </w:rPr>
          <w:t xml:space="preserve">, depending on the requirement this interface is either an input or an output. For </w:t>
        </w:r>
      </w:ins>
      <w:ins w:id="420" w:author="10164284" w:date="2020-11-10T23:2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IAB-DU </w:t>
        </w:r>
      </w:ins>
      <w:ins w:id="421" w:author="10164284" w:date="2020-11-10T23:21:00Z">
        <w:r>
          <w:rPr>
            <w:rFonts w:eastAsia="宋体"/>
            <w:i w:val="0"/>
            <w:iCs w:val="0"/>
            <w:highlight w:val="none"/>
            <w:lang w:val="en-US" w:eastAsia="zh-CN"/>
            <w:rPrChange w:id="422" w:author="10164284" w:date="2020-11-10T23:27:00Z">
              <w:rPr>
                <w:rFonts w:eastAsia="宋体"/>
                <w:i/>
                <w:iCs/>
                <w:highlight w:val="yellow"/>
                <w:lang w:val="en-US" w:eastAsia="zh-CN"/>
              </w:rPr>
            </w:rPrChange>
          </w:rPr>
          <w:t>or</w:t>
        </w:r>
      </w:ins>
      <w:ins w:id="423" w:author="10164284" w:date="2020-11-10T23:21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IAB-MT</w:t>
        </w:r>
      </w:ins>
      <w:ins w:id="424" w:author="10164284" w:date="2020-10-22T18:31:00Z">
        <w:r>
          <w:rPr>
            <w:i/>
            <w:highlight w:val="none"/>
          </w:rPr>
          <w:t xml:space="preserve"> type 1-O</w:t>
        </w:r>
      </w:ins>
      <w:ins w:id="425" w:author="10164284" w:date="2020-10-22T18:25:00Z">
        <w:r>
          <w:rPr>
            <w:highlight w:val="none"/>
          </w:rPr>
          <w:t xml:space="preserve"> </w:t>
        </w:r>
      </w:ins>
      <w:ins w:id="426" w:author="10164284" w:date="2020-10-22T18:25:00Z">
        <w:r>
          <w:rPr>
            <w:highlight w:val="none"/>
            <w:lang w:val="en-US" w:eastAsia="zh-CN"/>
          </w:rPr>
          <w:t xml:space="preserve">with dual polarization </w:t>
        </w:r>
      </w:ins>
      <w:ins w:id="427" w:author="10164284" w:date="2020-10-22T18:25:00Z">
        <w:r>
          <w:rPr>
            <w:i/>
            <w:highlight w:val="none"/>
            <w:lang w:val="en-US" w:eastAsia="zh-CN"/>
          </w:rPr>
          <w:t>the co-location reference antenna</w:t>
        </w:r>
      </w:ins>
      <w:ins w:id="428" w:author="10164284" w:date="2020-10-22T18:25:00Z">
        <w:r>
          <w:rPr>
            <w:highlight w:val="none"/>
            <w:lang w:val="en-US" w:eastAsia="zh-CN"/>
          </w:rPr>
          <w:t xml:space="preserve"> has two conducted interfaces each representing one polarization.</w:t>
        </w:r>
      </w:ins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>
      <w:pPr>
        <w:rPr>
          <w:ins w:id="429" w:author="10164284" w:date="2020-10-22T18:25:00Z"/>
          <w:lang w:val="en-US" w:eastAsia="zh-CN"/>
        </w:rPr>
      </w:pPr>
    </w:p>
    <w:p/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TL" w:date="2020-11-11T13:56:00Z" w:initials="">
    <w:p w14:paraId="3C34047A">
      <w:pPr>
        <w:pStyle w:val="31"/>
      </w:pPr>
      <w:r>
        <w:t>This seems to erroneously remaining from type 1-C related text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C34047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43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FAA5F12"/>
    <w:multiLevelType w:val="singleLevel"/>
    <w:tmpl w:val="4FAA5F1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40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linkStyles/>
  <w:attachedTemplate r:id="rId1"/>
  <w:documentProtection w:enforcement="0"/>
  <w:defaultTabStop w:val="720"/>
  <w:hyphenationZone w:val="425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A94"/>
    <w:rsid w:val="000003FE"/>
    <w:rsid w:val="000031E1"/>
    <w:rsid w:val="00004692"/>
    <w:rsid w:val="0000559F"/>
    <w:rsid w:val="00007383"/>
    <w:rsid w:val="00013F59"/>
    <w:rsid w:val="00014F58"/>
    <w:rsid w:val="000172B9"/>
    <w:rsid w:val="00020EEA"/>
    <w:rsid w:val="0003240E"/>
    <w:rsid w:val="00032C51"/>
    <w:rsid w:val="000356D9"/>
    <w:rsid w:val="000406D4"/>
    <w:rsid w:val="00043B44"/>
    <w:rsid w:val="000440FA"/>
    <w:rsid w:val="00045D17"/>
    <w:rsid w:val="00047005"/>
    <w:rsid w:val="0004701B"/>
    <w:rsid w:val="00047716"/>
    <w:rsid w:val="00052C5A"/>
    <w:rsid w:val="00053D52"/>
    <w:rsid w:val="00060EAC"/>
    <w:rsid w:val="00061EBB"/>
    <w:rsid w:val="00065395"/>
    <w:rsid w:val="00073105"/>
    <w:rsid w:val="0007413F"/>
    <w:rsid w:val="0007606C"/>
    <w:rsid w:val="00076981"/>
    <w:rsid w:val="00077B6E"/>
    <w:rsid w:val="00082AD7"/>
    <w:rsid w:val="00083A52"/>
    <w:rsid w:val="00090776"/>
    <w:rsid w:val="000907A4"/>
    <w:rsid w:val="000952AA"/>
    <w:rsid w:val="0009572B"/>
    <w:rsid w:val="000A00C8"/>
    <w:rsid w:val="000A0CAD"/>
    <w:rsid w:val="000A0CDA"/>
    <w:rsid w:val="000A0FF4"/>
    <w:rsid w:val="000A3B47"/>
    <w:rsid w:val="000A417F"/>
    <w:rsid w:val="000B4562"/>
    <w:rsid w:val="000B6397"/>
    <w:rsid w:val="000C0F3E"/>
    <w:rsid w:val="000C79EC"/>
    <w:rsid w:val="000D3CC7"/>
    <w:rsid w:val="000E16E9"/>
    <w:rsid w:val="000E3038"/>
    <w:rsid w:val="000E3494"/>
    <w:rsid w:val="000E495B"/>
    <w:rsid w:val="000E75F9"/>
    <w:rsid w:val="000F16AB"/>
    <w:rsid w:val="000F3FBD"/>
    <w:rsid w:val="000F56F7"/>
    <w:rsid w:val="001002D3"/>
    <w:rsid w:val="00105DD8"/>
    <w:rsid w:val="00110B62"/>
    <w:rsid w:val="00112C47"/>
    <w:rsid w:val="00121B72"/>
    <w:rsid w:val="00121CA7"/>
    <w:rsid w:val="001220F0"/>
    <w:rsid w:val="00127D20"/>
    <w:rsid w:val="001313E8"/>
    <w:rsid w:val="001316CD"/>
    <w:rsid w:val="00131C75"/>
    <w:rsid w:val="001349DA"/>
    <w:rsid w:val="0014000E"/>
    <w:rsid w:val="00140680"/>
    <w:rsid w:val="0014104B"/>
    <w:rsid w:val="00142632"/>
    <w:rsid w:val="00142643"/>
    <w:rsid w:val="00146803"/>
    <w:rsid w:val="00146D3C"/>
    <w:rsid w:val="001513B0"/>
    <w:rsid w:val="00152D03"/>
    <w:rsid w:val="00152F46"/>
    <w:rsid w:val="001554AE"/>
    <w:rsid w:val="001623C4"/>
    <w:rsid w:val="0016274C"/>
    <w:rsid w:val="001641DD"/>
    <w:rsid w:val="00167D82"/>
    <w:rsid w:val="00170917"/>
    <w:rsid w:val="00170E37"/>
    <w:rsid w:val="00175896"/>
    <w:rsid w:val="001760B7"/>
    <w:rsid w:val="001773A4"/>
    <w:rsid w:val="00183885"/>
    <w:rsid w:val="00184384"/>
    <w:rsid w:val="00184544"/>
    <w:rsid w:val="0019115D"/>
    <w:rsid w:val="00191AD3"/>
    <w:rsid w:val="00193987"/>
    <w:rsid w:val="001A2093"/>
    <w:rsid w:val="001A4D10"/>
    <w:rsid w:val="001A7D91"/>
    <w:rsid w:val="001B0F4D"/>
    <w:rsid w:val="001B22C4"/>
    <w:rsid w:val="001B3185"/>
    <w:rsid w:val="001B3C68"/>
    <w:rsid w:val="001B62FC"/>
    <w:rsid w:val="001B6A5E"/>
    <w:rsid w:val="001B6E6A"/>
    <w:rsid w:val="001B7DB7"/>
    <w:rsid w:val="001C0477"/>
    <w:rsid w:val="001C2109"/>
    <w:rsid w:val="001C27CE"/>
    <w:rsid w:val="001C4F05"/>
    <w:rsid w:val="001C5631"/>
    <w:rsid w:val="001C6008"/>
    <w:rsid w:val="001D31D1"/>
    <w:rsid w:val="001D5B19"/>
    <w:rsid w:val="001D6649"/>
    <w:rsid w:val="001E641D"/>
    <w:rsid w:val="001E7233"/>
    <w:rsid w:val="001F1034"/>
    <w:rsid w:val="001F36AD"/>
    <w:rsid w:val="001F3E41"/>
    <w:rsid w:val="001F7664"/>
    <w:rsid w:val="00204696"/>
    <w:rsid w:val="00205EA1"/>
    <w:rsid w:val="00207FE1"/>
    <w:rsid w:val="002118C3"/>
    <w:rsid w:val="002168A2"/>
    <w:rsid w:val="00216BA5"/>
    <w:rsid w:val="002276DC"/>
    <w:rsid w:val="00227D70"/>
    <w:rsid w:val="00234131"/>
    <w:rsid w:val="00236A8E"/>
    <w:rsid w:val="0024065D"/>
    <w:rsid w:val="00241248"/>
    <w:rsid w:val="002417CA"/>
    <w:rsid w:val="00243275"/>
    <w:rsid w:val="00246050"/>
    <w:rsid w:val="0025277F"/>
    <w:rsid w:val="0025642C"/>
    <w:rsid w:val="0026181B"/>
    <w:rsid w:val="002716A4"/>
    <w:rsid w:val="00275DA9"/>
    <w:rsid w:val="00286DAD"/>
    <w:rsid w:val="00287FFC"/>
    <w:rsid w:val="002902C7"/>
    <w:rsid w:val="002910EF"/>
    <w:rsid w:val="00292F5E"/>
    <w:rsid w:val="00293869"/>
    <w:rsid w:val="002940FB"/>
    <w:rsid w:val="00295C2F"/>
    <w:rsid w:val="002A15A7"/>
    <w:rsid w:val="002A25CD"/>
    <w:rsid w:val="002A674B"/>
    <w:rsid w:val="002A7CFA"/>
    <w:rsid w:val="002B0337"/>
    <w:rsid w:val="002B502C"/>
    <w:rsid w:val="002C1727"/>
    <w:rsid w:val="002C26C0"/>
    <w:rsid w:val="002C526A"/>
    <w:rsid w:val="002D3D84"/>
    <w:rsid w:val="002D7F30"/>
    <w:rsid w:val="002E0812"/>
    <w:rsid w:val="002E0EB3"/>
    <w:rsid w:val="002E2E06"/>
    <w:rsid w:val="002E3B58"/>
    <w:rsid w:val="002F05CF"/>
    <w:rsid w:val="002F310F"/>
    <w:rsid w:val="00302E98"/>
    <w:rsid w:val="00303272"/>
    <w:rsid w:val="00305612"/>
    <w:rsid w:val="00307332"/>
    <w:rsid w:val="00311265"/>
    <w:rsid w:val="00313BE9"/>
    <w:rsid w:val="00314D1C"/>
    <w:rsid w:val="00316B92"/>
    <w:rsid w:val="00317608"/>
    <w:rsid w:val="00317A6D"/>
    <w:rsid w:val="00322426"/>
    <w:rsid w:val="00334C0D"/>
    <w:rsid w:val="003449F0"/>
    <w:rsid w:val="003505D4"/>
    <w:rsid w:val="003518D4"/>
    <w:rsid w:val="00353F81"/>
    <w:rsid w:val="00357409"/>
    <w:rsid w:val="003647F0"/>
    <w:rsid w:val="00364EEE"/>
    <w:rsid w:val="003674D6"/>
    <w:rsid w:val="0036799E"/>
    <w:rsid w:val="0037108D"/>
    <w:rsid w:val="003727DD"/>
    <w:rsid w:val="00374C19"/>
    <w:rsid w:val="003754C4"/>
    <w:rsid w:val="00376D99"/>
    <w:rsid w:val="0038091E"/>
    <w:rsid w:val="003815EA"/>
    <w:rsid w:val="0038181B"/>
    <w:rsid w:val="00384F00"/>
    <w:rsid w:val="00385064"/>
    <w:rsid w:val="0039060E"/>
    <w:rsid w:val="00392A1B"/>
    <w:rsid w:val="003966C8"/>
    <w:rsid w:val="003A2555"/>
    <w:rsid w:val="003A2C51"/>
    <w:rsid w:val="003B2BED"/>
    <w:rsid w:val="003B2F6D"/>
    <w:rsid w:val="003B4D39"/>
    <w:rsid w:val="003B6F7A"/>
    <w:rsid w:val="003B77EB"/>
    <w:rsid w:val="003B7C9F"/>
    <w:rsid w:val="003C241D"/>
    <w:rsid w:val="003C41F4"/>
    <w:rsid w:val="003C6B74"/>
    <w:rsid w:val="003D07B6"/>
    <w:rsid w:val="003D2685"/>
    <w:rsid w:val="003E03DD"/>
    <w:rsid w:val="003E1612"/>
    <w:rsid w:val="003E5516"/>
    <w:rsid w:val="003E7F64"/>
    <w:rsid w:val="003F0857"/>
    <w:rsid w:val="003F58B9"/>
    <w:rsid w:val="003F5D4C"/>
    <w:rsid w:val="00400154"/>
    <w:rsid w:val="004056D3"/>
    <w:rsid w:val="00405706"/>
    <w:rsid w:val="00406B1A"/>
    <w:rsid w:val="00414A70"/>
    <w:rsid w:val="00425EFE"/>
    <w:rsid w:val="00436EE5"/>
    <w:rsid w:val="0043735A"/>
    <w:rsid w:val="00441C3A"/>
    <w:rsid w:val="00442F30"/>
    <w:rsid w:val="004446CC"/>
    <w:rsid w:val="00446BB8"/>
    <w:rsid w:val="0045047E"/>
    <w:rsid w:val="00451614"/>
    <w:rsid w:val="00452456"/>
    <w:rsid w:val="004549D1"/>
    <w:rsid w:val="00454A16"/>
    <w:rsid w:val="00454E3F"/>
    <w:rsid w:val="00456596"/>
    <w:rsid w:val="00460891"/>
    <w:rsid w:val="00461ACC"/>
    <w:rsid w:val="00467F4C"/>
    <w:rsid w:val="00472BA8"/>
    <w:rsid w:val="004747A0"/>
    <w:rsid w:val="00474899"/>
    <w:rsid w:val="00482130"/>
    <w:rsid w:val="0048251E"/>
    <w:rsid w:val="004832C4"/>
    <w:rsid w:val="00483805"/>
    <w:rsid w:val="00483966"/>
    <w:rsid w:val="00490871"/>
    <w:rsid w:val="00491265"/>
    <w:rsid w:val="0049189F"/>
    <w:rsid w:val="00496D4A"/>
    <w:rsid w:val="00496F7D"/>
    <w:rsid w:val="00497979"/>
    <w:rsid w:val="004A10F4"/>
    <w:rsid w:val="004A1837"/>
    <w:rsid w:val="004A2DC6"/>
    <w:rsid w:val="004A33A8"/>
    <w:rsid w:val="004A356D"/>
    <w:rsid w:val="004A36C5"/>
    <w:rsid w:val="004A5F3D"/>
    <w:rsid w:val="004A62A7"/>
    <w:rsid w:val="004A6CCF"/>
    <w:rsid w:val="004A7DFE"/>
    <w:rsid w:val="004C12F8"/>
    <w:rsid w:val="004C23B4"/>
    <w:rsid w:val="004C30F8"/>
    <w:rsid w:val="004C50D0"/>
    <w:rsid w:val="004D121E"/>
    <w:rsid w:val="004D3191"/>
    <w:rsid w:val="004D6048"/>
    <w:rsid w:val="004E0814"/>
    <w:rsid w:val="004E5C26"/>
    <w:rsid w:val="004E5F64"/>
    <w:rsid w:val="004F05E0"/>
    <w:rsid w:val="004F068B"/>
    <w:rsid w:val="004F17AB"/>
    <w:rsid w:val="004F4D08"/>
    <w:rsid w:val="0050040D"/>
    <w:rsid w:val="00504775"/>
    <w:rsid w:val="005053AE"/>
    <w:rsid w:val="005078BA"/>
    <w:rsid w:val="00510FFE"/>
    <w:rsid w:val="00512134"/>
    <w:rsid w:val="00514F05"/>
    <w:rsid w:val="00516255"/>
    <w:rsid w:val="0051637F"/>
    <w:rsid w:val="005230C5"/>
    <w:rsid w:val="0052393A"/>
    <w:rsid w:val="005265C2"/>
    <w:rsid w:val="00532906"/>
    <w:rsid w:val="00535439"/>
    <w:rsid w:val="005370A4"/>
    <w:rsid w:val="00540668"/>
    <w:rsid w:val="00542589"/>
    <w:rsid w:val="00544C1C"/>
    <w:rsid w:val="00547893"/>
    <w:rsid w:val="005537EE"/>
    <w:rsid w:val="005564DB"/>
    <w:rsid w:val="00563274"/>
    <w:rsid w:val="00567111"/>
    <w:rsid w:val="00572BCD"/>
    <w:rsid w:val="00574E0C"/>
    <w:rsid w:val="00575640"/>
    <w:rsid w:val="00576097"/>
    <w:rsid w:val="00581E8B"/>
    <w:rsid w:val="005907F6"/>
    <w:rsid w:val="005913F7"/>
    <w:rsid w:val="00593E5E"/>
    <w:rsid w:val="005945C5"/>
    <w:rsid w:val="005949E2"/>
    <w:rsid w:val="00594F0B"/>
    <w:rsid w:val="005973B5"/>
    <w:rsid w:val="005A6B11"/>
    <w:rsid w:val="005A701A"/>
    <w:rsid w:val="005A7CB9"/>
    <w:rsid w:val="005B2158"/>
    <w:rsid w:val="005B3544"/>
    <w:rsid w:val="005B36D4"/>
    <w:rsid w:val="005B44C0"/>
    <w:rsid w:val="005B59D6"/>
    <w:rsid w:val="005C79D3"/>
    <w:rsid w:val="005D6508"/>
    <w:rsid w:val="005E04D7"/>
    <w:rsid w:val="005E10BE"/>
    <w:rsid w:val="005E1EAF"/>
    <w:rsid w:val="005E313F"/>
    <w:rsid w:val="005E340B"/>
    <w:rsid w:val="005E70BC"/>
    <w:rsid w:val="005F0AE9"/>
    <w:rsid w:val="00603B1F"/>
    <w:rsid w:val="00606332"/>
    <w:rsid w:val="00606E87"/>
    <w:rsid w:val="00621B6D"/>
    <w:rsid w:val="0062210C"/>
    <w:rsid w:val="006246A2"/>
    <w:rsid w:val="00624A1F"/>
    <w:rsid w:val="00630AA8"/>
    <w:rsid w:val="00641413"/>
    <w:rsid w:val="00641611"/>
    <w:rsid w:val="006417D4"/>
    <w:rsid w:val="00645B9E"/>
    <w:rsid w:val="00651DF1"/>
    <w:rsid w:val="00653CAD"/>
    <w:rsid w:val="006603DD"/>
    <w:rsid w:val="00677443"/>
    <w:rsid w:val="00682317"/>
    <w:rsid w:val="00684639"/>
    <w:rsid w:val="00692B3D"/>
    <w:rsid w:val="006963E2"/>
    <w:rsid w:val="006A1C04"/>
    <w:rsid w:val="006A1C8B"/>
    <w:rsid w:val="006A2AEA"/>
    <w:rsid w:val="006A33DC"/>
    <w:rsid w:val="006A4067"/>
    <w:rsid w:val="006B014D"/>
    <w:rsid w:val="006B6B13"/>
    <w:rsid w:val="006C2F60"/>
    <w:rsid w:val="006C47EF"/>
    <w:rsid w:val="006D0A2E"/>
    <w:rsid w:val="006D1BA9"/>
    <w:rsid w:val="006D6410"/>
    <w:rsid w:val="006D6C3F"/>
    <w:rsid w:val="006D7AC8"/>
    <w:rsid w:val="006E344B"/>
    <w:rsid w:val="006F0561"/>
    <w:rsid w:val="006F4E3C"/>
    <w:rsid w:val="006F59DF"/>
    <w:rsid w:val="006F6113"/>
    <w:rsid w:val="00704329"/>
    <w:rsid w:val="00704AE3"/>
    <w:rsid w:val="00706724"/>
    <w:rsid w:val="007070B9"/>
    <w:rsid w:val="0070791F"/>
    <w:rsid w:val="00711A01"/>
    <w:rsid w:val="00712355"/>
    <w:rsid w:val="00713EBC"/>
    <w:rsid w:val="007158BA"/>
    <w:rsid w:val="00715E2D"/>
    <w:rsid w:val="00720A93"/>
    <w:rsid w:val="0072100A"/>
    <w:rsid w:val="00721B4D"/>
    <w:rsid w:val="00722A09"/>
    <w:rsid w:val="00723B6E"/>
    <w:rsid w:val="00724326"/>
    <w:rsid w:val="00724C36"/>
    <w:rsid w:val="00725E8F"/>
    <w:rsid w:val="007262A9"/>
    <w:rsid w:val="00726DC6"/>
    <w:rsid w:val="007275CF"/>
    <w:rsid w:val="0073111B"/>
    <w:rsid w:val="00731BE8"/>
    <w:rsid w:val="00733345"/>
    <w:rsid w:val="0074072F"/>
    <w:rsid w:val="0074382A"/>
    <w:rsid w:val="0075073A"/>
    <w:rsid w:val="00751ED8"/>
    <w:rsid w:val="007533CD"/>
    <w:rsid w:val="0075549F"/>
    <w:rsid w:val="0076232D"/>
    <w:rsid w:val="00762D30"/>
    <w:rsid w:val="0076338D"/>
    <w:rsid w:val="0076378B"/>
    <w:rsid w:val="0076510B"/>
    <w:rsid w:val="00766C2A"/>
    <w:rsid w:val="00772A2C"/>
    <w:rsid w:val="00782AA0"/>
    <w:rsid w:val="00790BEC"/>
    <w:rsid w:val="00794089"/>
    <w:rsid w:val="007A1E38"/>
    <w:rsid w:val="007A2228"/>
    <w:rsid w:val="007A26F0"/>
    <w:rsid w:val="007A7668"/>
    <w:rsid w:val="007B131C"/>
    <w:rsid w:val="007B1ECB"/>
    <w:rsid w:val="007B2898"/>
    <w:rsid w:val="007B3FEF"/>
    <w:rsid w:val="007B4293"/>
    <w:rsid w:val="007B5F49"/>
    <w:rsid w:val="007B6D0A"/>
    <w:rsid w:val="007C50C7"/>
    <w:rsid w:val="007D1ADD"/>
    <w:rsid w:val="007D20C9"/>
    <w:rsid w:val="007D5FD5"/>
    <w:rsid w:val="007D630F"/>
    <w:rsid w:val="007E2958"/>
    <w:rsid w:val="007F05C1"/>
    <w:rsid w:val="007F1ADD"/>
    <w:rsid w:val="007F6A95"/>
    <w:rsid w:val="008016FD"/>
    <w:rsid w:val="008029FD"/>
    <w:rsid w:val="008101FC"/>
    <w:rsid w:val="0081151D"/>
    <w:rsid w:val="00812E1D"/>
    <w:rsid w:val="00812F6B"/>
    <w:rsid w:val="0081760E"/>
    <w:rsid w:val="00820507"/>
    <w:rsid w:val="00825F23"/>
    <w:rsid w:val="00830DDE"/>
    <w:rsid w:val="00831FFA"/>
    <w:rsid w:val="008357B8"/>
    <w:rsid w:val="00835B23"/>
    <w:rsid w:val="0084018F"/>
    <w:rsid w:val="00841309"/>
    <w:rsid w:val="00843EA7"/>
    <w:rsid w:val="00845853"/>
    <w:rsid w:val="0084766F"/>
    <w:rsid w:val="008528C2"/>
    <w:rsid w:val="00857062"/>
    <w:rsid w:val="00857A90"/>
    <w:rsid w:val="008607B2"/>
    <w:rsid w:val="00861CD0"/>
    <w:rsid w:val="008678B3"/>
    <w:rsid w:val="00871044"/>
    <w:rsid w:val="008846F2"/>
    <w:rsid w:val="00884CE8"/>
    <w:rsid w:val="00891BF0"/>
    <w:rsid w:val="00891C12"/>
    <w:rsid w:val="00894609"/>
    <w:rsid w:val="00896BFB"/>
    <w:rsid w:val="008A1DF3"/>
    <w:rsid w:val="008A396A"/>
    <w:rsid w:val="008A4137"/>
    <w:rsid w:val="008A584D"/>
    <w:rsid w:val="008A5D5E"/>
    <w:rsid w:val="008A7CE5"/>
    <w:rsid w:val="008B07C6"/>
    <w:rsid w:val="008B33B3"/>
    <w:rsid w:val="008B46C7"/>
    <w:rsid w:val="008B4CF1"/>
    <w:rsid w:val="008B4D96"/>
    <w:rsid w:val="008B7842"/>
    <w:rsid w:val="008C27DC"/>
    <w:rsid w:val="008D05EF"/>
    <w:rsid w:val="008D4529"/>
    <w:rsid w:val="008D69F5"/>
    <w:rsid w:val="008E4050"/>
    <w:rsid w:val="008E40BE"/>
    <w:rsid w:val="008E4421"/>
    <w:rsid w:val="008F31BD"/>
    <w:rsid w:val="008F49C8"/>
    <w:rsid w:val="00920F56"/>
    <w:rsid w:val="00921B9A"/>
    <w:rsid w:val="00923233"/>
    <w:rsid w:val="00923FC8"/>
    <w:rsid w:val="00927B98"/>
    <w:rsid w:val="00930453"/>
    <w:rsid w:val="00934575"/>
    <w:rsid w:val="00935D1A"/>
    <w:rsid w:val="009379FE"/>
    <w:rsid w:val="00937D49"/>
    <w:rsid w:val="00941282"/>
    <w:rsid w:val="00945315"/>
    <w:rsid w:val="009473BD"/>
    <w:rsid w:val="00953DF5"/>
    <w:rsid w:val="00954C1E"/>
    <w:rsid w:val="00955C78"/>
    <w:rsid w:val="00962E30"/>
    <w:rsid w:val="00963BD2"/>
    <w:rsid w:val="00964F8E"/>
    <w:rsid w:val="0096607B"/>
    <w:rsid w:val="0096616C"/>
    <w:rsid w:val="00973972"/>
    <w:rsid w:val="00973DC3"/>
    <w:rsid w:val="00975900"/>
    <w:rsid w:val="009778A7"/>
    <w:rsid w:val="0098111B"/>
    <w:rsid w:val="00982C7D"/>
    <w:rsid w:val="0098337B"/>
    <w:rsid w:val="00983417"/>
    <w:rsid w:val="00983C70"/>
    <w:rsid w:val="009845E0"/>
    <w:rsid w:val="0098572F"/>
    <w:rsid w:val="0098642E"/>
    <w:rsid w:val="0098686A"/>
    <w:rsid w:val="00987A2E"/>
    <w:rsid w:val="00992700"/>
    <w:rsid w:val="00992BE1"/>
    <w:rsid w:val="009A4A82"/>
    <w:rsid w:val="009A4E0A"/>
    <w:rsid w:val="009B0DAC"/>
    <w:rsid w:val="009B1FC7"/>
    <w:rsid w:val="009B3539"/>
    <w:rsid w:val="009B4A57"/>
    <w:rsid w:val="009B5C6B"/>
    <w:rsid w:val="009B7872"/>
    <w:rsid w:val="009C39E1"/>
    <w:rsid w:val="009C4A18"/>
    <w:rsid w:val="009C6312"/>
    <w:rsid w:val="009D2D02"/>
    <w:rsid w:val="009D2E71"/>
    <w:rsid w:val="009D387A"/>
    <w:rsid w:val="009E35EA"/>
    <w:rsid w:val="009E5827"/>
    <w:rsid w:val="009E6AC5"/>
    <w:rsid w:val="009E75D5"/>
    <w:rsid w:val="009F0F1C"/>
    <w:rsid w:val="009F389B"/>
    <w:rsid w:val="009F429D"/>
    <w:rsid w:val="009F4BEF"/>
    <w:rsid w:val="009F529B"/>
    <w:rsid w:val="009F59DA"/>
    <w:rsid w:val="009F6209"/>
    <w:rsid w:val="009F7621"/>
    <w:rsid w:val="00A03A5C"/>
    <w:rsid w:val="00A04E78"/>
    <w:rsid w:val="00A051B4"/>
    <w:rsid w:val="00A07A36"/>
    <w:rsid w:val="00A10D66"/>
    <w:rsid w:val="00A12B25"/>
    <w:rsid w:val="00A15828"/>
    <w:rsid w:val="00A21B94"/>
    <w:rsid w:val="00A274CA"/>
    <w:rsid w:val="00A32F0F"/>
    <w:rsid w:val="00A4061E"/>
    <w:rsid w:val="00A42A8E"/>
    <w:rsid w:val="00A45210"/>
    <w:rsid w:val="00A453E4"/>
    <w:rsid w:val="00A4647C"/>
    <w:rsid w:val="00A51958"/>
    <w:rsid w:val="00A57BA1"/>
    <w:rsid w:val="00A6270E"/>
    <w:rsid w:val="00A65A94"/>
    <w:rsid w:val="00A6741A"/>
    <w:rsid w:val="00A71D41"/>
    <w:rsid w:val="00A73F09"/>
    <w:rsid w:val="00A74AD7"/>
    <w:rsid w:val="00A75973"/>
    <w:rsid w:val="00A766FF"/>
    <w:rsid w:val="00A76F42"/>
    <w:rsid w:val="00A81DFD"/>
    <w:rsid w:val="00A83847"/>
    <w:rsid w:val="00A840A0"/>
    <w:rsid w:val="00A84437"/>
    <w:rsid w:val="00A95BA4"/>
    <w:rsid w:val="00AB1323"/>
    <w:rsid w:val="00AB17ED"/>
    <w:rsid w:val="00AB2F13"/>
    <w:rsid w:val="00AB3A87"/>
    <w:rsid w:val="00AB6C9A"/>
    <w:rsid w:val="00AC0407"/>
    <w:rsid w:val="00AC34AA"/>
    <w:rsid w:val="00AC7434"/>
    <w:rsid w:val="00AD2880"/>
    <w:rsid w:val="00AD2A23"/>
    <w:rsid w:val="00AD4402"/>
    <w:rsid w:val="00AD5C59"/>
    <w:rsid w:val="00AD6ECE"/>
    <w:rsid w:val="00AD7F7A"/>
    <w:rsid w:val="00AE2C67"/>
    <w:rsid w:val="00AE2FC7"/>
    <w:rsid w:val="00AE6939"/>
    <w:rsid w:val="00AE773D"/>
    <w:rsid w:val="00AF3725"/>
    <w:rsid w:val="00AF48D9"/>
    <w:rsid w:val="00AF6390"/>
    <w:rsid w:val="00AF69C5"/>
    <w:rsid w:val="00AF7F9C"/>
    <w:rsid w:val="00B05E06"/>
    <w:rsid w:val="00B06FBA"/>
    <w:rsid w:val="00B07020"/>
    <w:rsid w:val="00B07ECC"/>
    <w:rsid w:val="00B10312"/>
    <w:rsid w:val="00B1470A"/>
    <w:rsid w:val="00B1568F"/>
    <w:rsid w:val="00B179ED"/>
    <w:rsid w:val="00B17BCF"/>
    <w:rsid w:val="00B17FC4"/>
    <w:rsid w:val="00B23792"/>
    <w:rsid w:val="00B244A2"/>
    <w:rsid w:val="00B24656"/>
    <w:rsid w:val="00B30736"/>
    <w:rsid w:val="00B3234F"/>
    <w:rsid w:val="00B334F7"/>
    <w:rsid w:val="00B35DDD"/>
    <w:rsid w:val="00B36BA7"/>
    <w:rsid w:val="00B44028"/>
    <w:rsid w:val="00B459E1"/>
    <w:rsid w:val="00B45B97"/>
    <w:rsid w:val="00B461AB"/>
    <w:rsid w:val="00B51EF6"/>
    <w:rsid w:val="00B5398C"/>
    <w:rsid w:val="00B57EFA"/>
    <w:rsid w:val="00B65AFF"/>
    <w:rsid w:val="00B663B7"/>
    <w:rsid w:val="00B705A2"/>
    <w:rsid w:val="00B729A5"/>
    <w:rsid w:val="00B72D11"/>
    <w:rsid w:val="00B73956"/>
    <w:rsid w:val="00B74F6A"/>
    <w:rsid w:val="00B76994"/>
    <w:rsid w:val="00B76B4E"/>
    <w:rsid w:val="00B81B9C"/>
    <w:rsid w:val="00B84DB2"/>
    <w:rsid w:val="00B92FF6"/>
    <w:rsid w:val="00B95FEF"/>
    <w:rsid w:val="00B97FE3"/>
    <w:rsid w:val="00BA2AF2"/>
    <w:rsid w:val="00BA75EF"/>
    <w:rsid w:val="00BA782E"/>
    <w:rsid w:val="00BA78C7"/>
    <w:rsid w:val="00BB30F2"/>
    <w:rsid w:val="00BB5ACE"/>
    <w:rsid w:val="00BB6E4F"/>
    <w:rsid w:val="00BC27EC"/>
    <w:rsid w:val="00BC2ECD"/>
    <w:rsid w:val="00BC5762"/>
    <w:rsid w:val="00BC6139"/>
    <w:rsid w:val="00BC7F35"/>
    <w:rsid w:val="00BD1F8C"/>
    <w:rsid w:val="00BD3101"/>
    <w:rsid w:val="00BD5C26"/>
    <w:rsid w:val="00BE4D8A"/>
    <w:rsid w:val="00BE57B6"/>
    <w:rsid w:val="00BF396B"/>
    <w:rsid w:val="00BF4656"/>
    <w:rsid w:val="00BF4949"/>
    <w:rsid w:val="00BF4DA8"/>
    <w:rsid w:val="00C00F31"/>
    <w:rsid w:val="00C01DB2"/>
    <w:rsid w:val="00C056FC"/>
    <w:rsid w:val="00C07FC2"/>
    <w:rsid w:val="00C16443"/>
    <w:rsid w:val="00C2591E"/>
    <w:rsid w:val="00C304C8"/>
    <w:rsid w:val="00C33906"/>
    <w:rsid w:val="00C35804"/>
    <w:rsid w:val="00C36D6D"/>
    <w:rsid w:val="00C42213"/>
    <w:rsid w:val="00C42588"/>
    <w:rsid w:val="00C4365D"/>
    <w:rsid w:val="00C509EE"/>
    <w:rsid w:val="00C56601"/>
    <w:rsid w:val="00C56C85"/>
    <w:rsid w:val="00C60E58"/>
    <w:rsid w:val="00C61868"/>
    <w:rsid w:val="00C61C70"/>
    <w:rsid w:val="00C63639"/>
    <w:rsid w:val="00C71DF9"/>
    <w:rsid w:val="00C75E54"/>
    <w:rsid w:val="00C80115"/>
    <w:rsid w:val="00C8059F"/>
    <w:rsid w:val="00C8152E"/>
    <w:rsid w:val="00C83BB2"/>
    <w:rsid w:val="00C8635F"/>
    <w:rsid w:val="00C9150E"/>
    <w:rsid w:val="00C91B20"/>
    <w:rsid w:val="00C92454"/>
    <w:rsid w:val="00C924C2"/>
    <w:rsid w:val="00C92B5B"/>
    <w:rsid w:val="00C96360"/>
    <w:rsid w:val="00C97C62"/>
    <w:rsid w:val="00CA0334"/>
    <w:rsid w:val="00CA0CB6"/>
    <w:rsid w:val="00CA1875"/>
    <w:rsid w:val="00CA2F4B"/>
    <w:rsid w:val="00CA4BF4"/>
    <w:rsid w:val="00CA6723"/>
    <w:rsid w:val="00CB1686"/>
    <w:rsid w:val="00CB2ED0"/>
    <w:rsid w:val="00CB32A1"/>
    <w:rsid w:val="00CB6483"/>
    <w:rsid w:val="00CB7994"/>
    <w:rsid w:val="00CC384D"/>
    <w:rsid w:val="00CC676E"/>
    <w:rsid w:val="00CD10F3"/>
    <w:rsid w:val="00CD1521"/>
    <w:rsid w:val="00CD42E5"/>
    <w:rsid w:val="00CD49DB"/>
    <w:rsid w:val="00CD4D16"/>
    <w:rsid w:val="00CE6A7D"/>
    <w:rsid w:val="00CF007B"/>
    <w:rsid w:val="00CF271B"/>
    <w:rsid w:val="00CF2CC8"/>
    <w:rsid w:val="00CF394A"/>
    <w:rsid w:val="00CF3A1F"/>
    <w:rsid w:val="00CF73A0"/>
    <w:rsid w:val="00D00866"/>
    <w:rsid w:val="00D0290C"/>
    <w:rsid w:val="00D06741"/>
    <w:rsid w:val="00D118C1"/>
    <w:rsid w:val="00D122B9"/>
    <w:rsid w:val="00D148F7"/>
    <w:rsid w:val="00D20C3C"/>
    <w:rsid w:val="00D2208F"/>
    <w:rsid w:val="00D227C0"/>
    <w:rsid w:val="00D22B93"/>
    <w:rsid w:val="00D31ADE"/>
    <w:rsid w:val="00D341AF"/>
    <w:rsid w:val="00D34312"/>
    <w:rsid w:val="00D34A23"/>
    <w:rsid w:val="00D361AA"/>
    <w:rsid w:val="00D37A96"/>
    <w:rsid w:val="00D40CE8"/>
    <w:rsid w:val="00D41354"/>
    <w:rsid w:val="00D467DA"/>
    <w:rsid w:val="00D470B1"/>
    <w:rsid w:val="00D50712"/>
    <w:rsid w:val="00D50FC0"/>
    <w:rsid w:val="00D51D00"/>
    <w:rsid w:val="00D52CD6"/>
    <w:rsid w:val="00D5799D"/>
    <w:rsid w:val="00D619FA"/>
    <w:rsid w:val="00D626E0"/>
    <w:rsid w:val="00D6271C"/>
    <w:rsid w:val="00D638AE"/>
    <w:rsid w:val="00D7460C"/>
    <w:rsid w:val="00D74914"/>
    <w:rsid w:val="00D768C1"/>
    <w:rsid w:val="00D80735"/>
    <w:rsid w:val="00D810BD"/>
    <w:rsid w:val="00D84E81"/>
    <w:rsid w:val="00D9032E"/>
    <w:rsid w:val="00D9220E"/>
    <w:rsid w:val="00D93326"/>
    <w:rsid w:val="00D9690E"/>
    <w:rsid w:val="00DA39E5"/>
    <w:rsid w:val="00DA4FCA"/>
    <w:rsid w:val="00DA7471"/>
    <w:rsid w:val="00DB2F8A"/>
    <w:rsid w:val="00DB5A90"/>
    <w:rsid w:val="00DC7592"/>
    <w:rsid w:val="00DC7E6B"/>
    <w:rsid w:val="00DD24AE"/>
    <w:rsid w:val="00DD3A27"/>
    <w:rsid w:val="00DD7068"/>
    <w:rsid w:val="00DE019E"/>
    <w:rsid w:val="00DE202F"/>
    <w:rsid w:val="00DE3F78"/>
    <w:rsid w:val="00DE67B3"/>
    <w:rsid w:val="00DE6883"/>
    <w:rsid w:val="00DE7D45"/>
    <w:rsid w:val="00DF33FA"/>
    <w:rsid w:val="00DF4A07"/>
    <w:rsid w:val="00E00A82"/>
    <w:rsid w:val="00E030AB"/>
    <w:rsid w:val="00E05D6A"/>
    <w:rsid w:val="00E2075F"/>
    <w:rsid w:val="00E21C77"/>
    <w:rsid w:val="00E21D57"/>
    <w:rsid w:val="00E23E58"/>
    <w:rsid w:val="00E25A19"/>
    <w:rsid w:val="00E27516"/>
    <w:rsid w:val="00E305B9"/>
    <w:rsid w:val="00E31E51"/>
    <w:rsid w:val="00E34F05"/>
    <w:rsid w:val="00E420A6"/>
    <w:rsid w:val="00E50C4A"/>
    <w:rsid w:val="00E5250A"/>
    <w:rsid w:val="00E5279B"/>
    <w:rsid w:val="00E53AE3"/>
    <w:rsid w:val="00E577C8"/>
    <w:rsid w:val="00E63503"/>
    <w:rsid w:val="00E653C5"/>
    <w:rsid w:val="00E65DCD"/>
    <w:rsid w:val="00E667BB"/>
    <w:rsid w:val="00E70B6F"/>
    <w:rsid w:val="00E71771"/>
    <w:rsid w:val="00E7507A"/>
    <w:rsid w:val="00E82D52"/>
    <w:rsid w:val="00E83937"/>
    <w:rsid w:val="00E84EDE"/>
    <w:rsid w:val="00E86E60"/>
    <w:rsid w:val="00E873FD"/>
    <w:rsid w:val="00E91D84"/>
    <w:rsid w:val="00E9252F"/>
    <w:rsid w:val="00EB1155"/>
    <w:rsid w:val="00EB1666"/>
    <w:rsid w:val="00EB1796"/>
    <w:rsid w:val="00EB412E"/>
    <w:rsid w:val="00EB59DC"/>
    <w:rsid w:val="00EC2B64"/>
    <w:rsid w:val="00EC449F"/>
    <w:rsid w:val="00EC46F1"/>
    <w:rsid w:val="00ED1D05"/>
    <w:rsid w:val="00ED7F9C"/>
    <w:rsid w:val="00EE02BE"/>
    <w:rsid w:val="00EE337E"/>
    <w:rsid w:val="00EF0517"/>
    <w:rsid w:val="00EF3F0C"/>
    <w:rsid w:val="00F00690"/>
    <w:rsid w:val="00F00E7F"/>
    <w:rsid w:val="00F014CA"/>
    <w:rsid w:val="00F0532A"/>
    <w:rsid w:val="00F13F23"/>
    <w:rsid w:val="00F14568"/>
    <w:rsid w:val="00F14937"/>
    <w:rsid w:val="00F162F1"/>
    <w:rsid w:val="00F21860"/>
    <w:rsid w:val="00F23A03"/>
    <w:rsid w:val="00F24B8F"/>
    <w:rsid w:val="00F25B52"/>
    <w:rsid w:val="00F343EF"/>
    <w:rsid w:val="00F516E8"/>
    <w:rsid w:val="00F52FCE"/>
    <w:rsid w:val="00F55A67"/>
    <w:rsid w:val="00F56535"/>
    <w:rsid w:val="00F56C6E"/>
    <w:rsid w:val="00F61D36"/>
    <w:rsid w:val="00F72409"/>
    <w:rsid w:val="00F72F7A"/>
    <w:rsid w:val="00F73F2D"/>
    <w:rsid w:val="00F7450A"/>
    <w:rsid w:val="00F75295"/>
    <w:rsid w:val="00F8203B"/>
    <w:rsid w:val="00F84DC4"/>
    <w:rsid w:val="00F8590C"/>
    <w:rsid w:val="00F878F4"/>
    <w:rsid w:val="00F9157C"/>
    <w:rsid w:val="00F976C7"/>
    <w:rsid w:val="00FA153B"/>
    <w:rsid w:val="00FA219F"/>
    <w:rsid w:val="00FB3F21"/>
    <w:rsid w:val="00FC0DDF"/>
    <w:rsid w:val="00FC6A10"/>
    <w:rsid w:val="00FC6A8A"/>
    <w:rsid w:val="00FD29BD"/>
    <w:rsid w:val="00FD53EF"/>
    <w:rsid w:val="00FD5AE5"/>
    <w:rsid w:val="00FE263A"/>
    <w:rsid w:val="00FE473A"/>
    <w:rsid w:val="00FE5D6B"/>
    <w:rsid w:val="022A547C"/>
    <w:rsid w:val="08CD66B3"/>
    <w:rsid w:val="0A2723FC"/>
    <w:rsid w:val="13B81E80"/>
    <w:rsid w:val="19986ED6"/>
    <w:rsid w:val="1D763DF2"/>
    <w:rsid w:val="22135383"/>
    <w:rsid w:val="273837F1"/>
    <w:rsid w:val="2BB04126"/>
    <w:rsid w:val="2CAE6964"/>
    <w:rsid w:val="3540185F"/>
    <w:rsid w:val="37FA3AB3"/>
    <w:rsid w:val="43DF2790"/>
    <w:rsid w:val="46987441"/>
    <w:rsid w:val="46F75594"/>
    <w:rsid w:val="4E547D34"/>
    <w:rsid w:val="50F318FC"/>
    <w:rsid w:val="51FC77C4"/>
    <w:rsid w:val="55B1756D"/>
    <w:rsid w:val="55E74BC6"/>
    <w:rsid w:val="5929066B"/>
    <w:rsid w:val="5BF87D81"/>
    <w:rsid w:val="5D262D7B"/>
    <w:rsid w:val="67E84A96"/>
    <w:rsid w:val="688154CC"/>
    <w:rsid w:val="6A131F2D"/>
    <w:rsid w:val="6D811D2E"/>
    <w:rsid w:val="6F9063FF"/>
    <w:rsid w:val="70236ACF"/>
    <w:rsid w:val="7C46398F"/>
    <w:rsid w:val="7CB10E37"/>
    <w:rsid w:val="7D973B7A"/>
    <w:rsid w:val="7EDB5670"/>
    <w:rsid w:val="7FE6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Times New Roman" w:cs="Times New Roman"/>
      <w:lang w:val="en-GB" w:eastAsia="fi-FI" w:bidi="ar-SA"/>
    </w:rPr>
  </w:style>
  <w:style w:type="paragraph" w:styleId="2">
    <w:name w:val="heading 1"/>
    <w:next w:val="1"/>
    <w:link w:val="6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fi-FI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outlineLvl w:val="5"/>
    </w:pPr>
  </w:style>
  <w:style w:type="paragraph" w:styleId="9">
    <w:name w:val="heading 7"/>
    <w:basedOn w:val="8"/>
    <w:next w:val="1"/>
    <w:link w:val="68"/>
    <w:qFormat/>
    <w:uiPriority w:val="0"/>
    <w:pPr>
      <w:outlineLvl w:val="6"/>
    </w:pPr>
  </w:style>
  <w:style w:type="paragraph" w:styleId="10">
    <w:name w:val="heading 8"/>
    <w:basedOn w:val="2"/>
    <w:next w:val="1"/>
    <w:link w:val="6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0"/>
    <w:qFormat/>
    <w:uiPriority w:val="0"/>
    <w:pPr>
      <w:outlineLvl w:val="8"/>
    </w:pPr>
  </w:style>
  <w:style w:type="character" w:default="1" w:styleId="54">
    <w:name w:val="Default Paragraph Font"/>
    <w:semiHidden/>
    <w:qFormat/>
    <w:uiPriority w:val="0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fi-FI" w:eastAsia="fi-FI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10"/>
    <w:qFormat/>
    <w:uiPriority w:val="99"/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2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Document Map"/>
    <w:basedOn w:val="1"/>
    <w:link w:val="115"/>
    <w:qFormat/>
    <w:uiPriority w:val="99"/>
    <w:rPr>
      <w:rFonts w:ascii="Tahoma" w:hAnsi="Tahoma" w:cs="Tahoma"/>
      <w:sz w:val="16"/>
      <w:szCs w:val="16"/>
    </w:rPr>
  </w:style>
  <w:style w:type="paragraph" w:styleId="31">
    <w:name w:val="annotation text"/>
    <w:basedOn w:val="1"/>
    <w:link w:val="117"/>
    <w:unhideWhenUsed/>
    <w:qFormat/>
    <w:uiPriority w:val="0"/>
  </w:style>
  <w:style w:type="paragraph" w:styleId="32">
    <w:name w:val="Body Text"/>
    <w:basedOn w:val="1"/>
    <w:link w:val="135"/>
    <w:qFormat/>
    <w:uiPriority w:val="99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paragraph" w:styleId="33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4">
    <w:name w:val="Plain Text"/>
    <w:basedOn w:val="1"/>
    <w:link w:val="152"/>
    <w:qFormat/>
    <w:uiPriority w:val="99"/>
    <w:rPr>
      <w:rFonts w:ascii="Courier New" w:hAnsi="Courier New"/>
      <w:lang w:val="nb-NO" w:eastAsia="zh-CN"/>
    </w:rPr>
  </w:style>
  <w:style w:type="paragraph" w:styleId="35">
    <w:name w:val="List Bullet 5"/>
    <w:basedOn w:val="25"/>
    <w:qFormat/>
    <w:uiPriority w:val="0"/>
    <w:pPr>
      <w:ind w:left="1702"/>
    </w:pPr>
  </w:style>
  <w:style w:type="paragraph" w:styleId="36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37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6"/>
    <w:qFormat/>
    <w:uiPriority w:val="99"/>
    <w:pPr>
      <w:overflowPunct/>
      <w:autoSpaceDE/>
      <w:autoSpaceDN/>
      <w:adjustRightInd/>
      <w:snapToGrid w:val="0"/>
      <w:textAlignment w:val="auto"/>
    </w:pPr>
    <w:rPr>
      <w:lang w:eastAsia="zh-CN"/>
    </w:rPr>
  </w:style>
  <w:style w:type="paragraph" w:styleId="39">
    <w:name w:val="Balloon Text"/>
    <w:basedOn w:val="1"/>
    <w:link w:val="108"/>
    <w:qFormat/>
    <w:uiPriority w:val="99"/>
    <w:rPr>
      <w:rFonts w:ascii="Tahoma" w:hAnsi="Tahoma" w:cs="Tahoma"/>
      <w:sz w:val="16"/>
      <w:szCs w:val="16"/>
    </w:rPr>
  </w:style>
  <w:style w:type="paragraph" w:styleId="40">
    <w:name w:val="footer"/>
    <w:basedOn w:val="41"/>
    <w:link w:val="75"/>
    <w:qFormat/>
    <w:uiPriority w:val="0"/>
    <w:pPr>
      <w:jc w:val="center"/>
    </w:pPr>
    <w:rPr>
      <w:i/>
    </w:rPr>
  </w:style>
  <w:style w:type="paragraph" w:styleId="41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b/>
      <w:sz w:val="18"/>
      <w:lang w:val="fi-FI" w:eastAsia="fi-FI" w:bidi="ar-SA"/>
    </w:rPr>
  </w:style>
  <w:style w:type="paragraph" w:styleId="42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3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4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oc 9"/>
    <w:basedOn w:val="37"/>
    <w:next w:val="1"/>
    <w:qFormat/>
    <w:uiPriority w:val="0"/>
    <w:pPr>
      <w:ind w:left="1418" w:hanging="1418"/>
    </w:pPr>
  </w:style>
  <w:style w:type="paragraph" w:styleId="4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1"/>
    <w:next w:val="31"/>
    <w:link w:val="118"/>
    <w:unhideWhenUsed/>
    <w:qFormat/>
    <w:uiPriority w:val="99"/>
    <w:rPr>
      <w:b/>
      <w:bCs/>
    </w:rPr>
  </w:style>
  <w:style w:type="table" w:styleId="53">
    <w:name w:val="Table Grid"/>
    <w:basedOn w:val="52"/>
    <w:qFormat/>
    <w:uiPriority w:val="39"/>
    <w:pPr>
      <w:spacing w:after="18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b/>
      <w:bCs/>
    </w:rPr>
  </w:style>
  <w:style w:type="character" w:styleId="56">
    <w:name w:val="page number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0"/>
    <w:rPr>
      <w:i/>
      <w:iCs/>
    </w:rPr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basedOn w:val="54"/>
    <w:unhideWhenUsed/>
    <w:qFormat/>
    <w:uiPriority w:val="0"/>
    <w:rPr>
      <w:sz w:val="16"/>
      <w:szCs w:val="16"/>
    </w:rPr>
  </w:style>
  <w:style w:type="character" w:styleId="61">
    <w:name w:val="footnote reference"/>
    <w:basedOn w:val="54"/>
    <w:qFormat/>
    <w:uiPriority w:val="0"/>
    <w:rPr>
      <w:b/>
      <w:position w:val="6"/>
      <w:sz w:val="16"/>
    </w:rPr>
  </w:style>
  <w:style w:type="character" w:customStyle="1" w:styleId="62">
    <w:name w:val="Heading 1 Char"/>
    <w:basedOn w:val="54"/>
    <w:link w:val="2"/>
    <w:qFormat/>
    <w:uiPriority w:val="0"/>
    <w:rPr>
      <w:rFonts w:ascii="Arial" w:hAnsi="Arial" w:eastAsia="Times New Roman" w:cs="Times New Roman"/>
      <w:sz w:val="36"/>
      <w:lang w:val="en-GB"/>
    </w:rPr>
  </w:style>
  <w:style w:type="character" w:customStyle="1" w:styleId="63">
    <w:name w:val="Heading 2 Char"/>
    <w:basedOn w:val="54"/>
    <w:link w:val="3"/>
    <w:qFormat/>
    <w:uiPriority w:val="0"/>
    <w:rPr>
      <w:rFonts w:ascii="Arial" w:hAnsi="Arial" w:eastAsia="Times New Roman" w:cs="Times New Roman"/>
      <w:sz w:val="32"/>
      <w:lang w:val="en-GB"/>
    </w:rPr>
  </w:style>
  <w:style w:type="character" w:customStyle="1" w:styleId="64">
    <w:name w:val="Heading 3 Char"/>
    <w:basedOn w:val="54"/>
    <w:link w:val="4"/>
    <w:qFormat/>
    <w:uiPriority w:val="0"/>
    <w:rPr>
      <w:rFonts w:ascii="Arial" w:hAnsi="Arial" w:eastAsia="Times New Roman" w:cs="Times New Roman"/>
      <w:sz w:val="28"/>
      <w:lang w:val="en-GB"/>
    </w:rPr>
  </w:style>
  <w:style w:type="character" w:customStyle="1" w:styleId="65">
    <w:name w:val="Heading 4 Char"/>
    <w:basedOn w:val="54"/>
    <w:link w:val="5"/>
    <w:qFormat/>
    <w:uiPriority w:val="0"/>
    <w:rPr>
      <w:rFonts w:ascii="Arial" w:hAnsi="Arial" w:eastAsia="Times New Roman" w:cs="Times New Roman"/>
      <w:sz w:val="24"/>
      <w:lang w:val="en-GB"/>
    </w:rPr>
  </w:style>
  <w:style w:type="character" w:customStyle="1" w:styleId="66">
    <w:name w:val="Heading 5 Char"/>
    <w:basedOn w:val="54"/>
    <w:link w:val="6"/>
    <w:qFormat/>
    <w:uiPriority w:val="0"/>
    <w:rPr>
      <w:rFonts w:ascii="Arial" w:hAnsi="Arial" w:eastAsia="Times New Roman" w:cs="Times New Roman"/>
      <w:sz w:val="22"/>
      <w:lang w:val="en-GB"/>
    </w:rPr>
  </w:style>
  <w:style w:type="character" w:customStyle="1" w:styleId="67">
    <w:name w:val="Heading 6 Char"/>
    <w:basedOn w:val="54"/>
    <w:link w:val="7"/>
    <w:qFormat/>
    <w:uiPriority w:val="0"/>
    <w:rPr>
      <w:rFonts w:ascii="Arial" w:hAnsi="Arial" w:eastAsia="Times New Roman" w:cs="Times New Roman"/>
      <w:lang w:val="en-GB"/>
    </w:rPr>
  </w:style>
  <w:style w:type="character" w:customStyle="1" w:styleId="68">
    <w:name w:val="Heading 7 Char"/>
    <w:basedOn w:val="54"/>
    <w:link w:val="9"/>
    <w:qFormat/>
    <w:uiPriority w:val="0"/>
    <w:rPr>
      <w:rFonts w:ascii="Arial" w:hAnsi="Arial" w:eastAsia="Times New Roman" w:cs="Times New Roman"/>
      <w:lang w:val="en-GB"/>
    </w:rPr>
  </w:style>
  <w:style w:type="character" w:customStyle="1" w:styleId="69">
    <w:name w:val="Heading 8 Char"/>
    <w:basedOn w:val="54"/>
    <w:link w:val="10"/>
    <w:qFormat/>
    <w:uiPriority w:val="0"/>
    <w:rPr>
      <w:rFonts w:ascii="Arial" w:hAnsi="Arial" w:eastAsia="Times New Roman" w:cs="Times New Roman"/>
      <w:sz w:val="36"/>
      <w:lang w:val="en-GB"/>
    </w:rPr>
  </w:style>
  <w:style w:type="character" w:customStyle="1" w:styleId="70">
    <w:name w:val="Heading 9 Char"/>
    <w:basedOn w:val="54"/>
    <w:link w:val="11"/>
    <w:qFormat/>
    <w:uiPriority w:val="0"/>
    <w:rPr>
      <w:rFonts w:ascii="Arial" w:hAnsi="Arial" w:eastAsia="Times New Roman" w:cs="Times New Roman"/>
      <w:sz w:val="36"/>
      <w:lang w:val="en-GB"/>
    </w:rPr>
  </w:style>
  <w:style w:type="paragraph" w:customStyle="1" w:styleId="71">
    <w:name w:val="EQ"/>
    <w:basedOn w:val="1"/>
    <w:next w:val="1"/>
    <w:link w:val="12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2">
    <w:name w:val="ZGSM"/>
    <w:qFormat/>
    <w:uiPriority w:val="0"/>
  </w:style>
  <w:style w:type="character" w:customStyle="1" w:styleId="73">
    <w:name w:val="Header Char"/>
    <w:basedOn w:val="54"/>
    <w:link w:val="41"/>
    <w:qFormat/>
    <w:uiPriority w:val="0"/>
    <w:rPr>
      <w:rFonts w:ascii="Arial" w:hAnsi="Arial" w:eastAsia="Times New Roman" w:cs="Times New Roman"/>
      <w:b/>
      <w:sz w:val="18"/>
    </w:rPr>
  </w:style>
  <w:style w:type="paragraph" w:customStyle="1" w:styleId="74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32"/>
      <w:lang w:val="fi-FI" w:eastAsia="fi-FI" w:bidi="ar-SA"/>
    </w:rPr>
  </w:style>
  <w:style w:type="character" w:customStyle="1" w:styleId="75">
    <w:name w:val="Footer Char"/>
    <w:basedOn w:val="54"/>
    <w:link w:val="40"/>
    <w:qFormat/>
    <w:uiPriority w:val="0"/>
    <w:rPr>
      <w:rFonts w:ascii="Arial" w:hAnsi="Arial" w:eastAsia="Times New Roman" w:cs="Times New Roman"/>
      <w:b/>
      <w:i/>
      <w:sz w:val="18"/>
    </w:rPr>
  </w:style>
  <w:style w:type="paragraph" w:customStyle="1" w:styleId="76">
    <w:name w:val="TT"/>
    <w:basedOn w:val="2"/>
    <w:next w:val="1"/>
    <w:uiPriority w:val="0"/>
    <w:pPr>
      <w:outlineLvl w:val="9"/>
    </w:pPr>
  </w:style>
  <w:style w:type="paragraph" w:customStyle="1" w:styleId="77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NO"/>
    <w:basedOn w:val="1"/>
    <w:link w:val="109"/>
    <w:qFormat/>
    <w:uiPriority w:val="0"/>
    <w:pPr>
      <w:keepLines/>
      <w:ind w:left="1135" w:hanging="851"/>
    </w:pPr>
  </w:style>
  <w:style w:type="paragraph" w:customStyle="1" w:styleId="79">
    <w:name w:val="PL"/>
    <w:link w:val="162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Times New Roman" w:cs="Times New Roman"/>
      <w:sz w:val="16"/>
      <w:lang w:val="fi-FI" w:eastAsia="fi-FI" w:bidi="ar-SA"/>
    </w:rPr>
  </w:style>
  <w:style w:type="paragraph" w:customStyle="1" w:styleId="80">
    <w:name w:val="TAR"/>
    <w:basedOn w:val="81"/>
    <w:uiPriority w:val="0"/>
    <w:pPr>
      <w:jc w:val="right"/>
    </w:pPr>
  </w:style>
  <w:style w:type="paragraph" w:customStyle="1" w:styleId="81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2">
    <w:name w:val="TAH"/>
    <w:basedOn w:val="83"/>
    <w:link w:val="112"/>
    <w:qFormat/>
    <w:uiPriority w:val="0"/>
    <w:rPr>
      <w:b/>
    </w:rPr>
  </w:style>
  <w:style w:type="paragraph" w:customStyle="1" w:styleId="83">
    <w:name w:val="TAC"/>
    <w:basedOn w:val="81"/>
    <w:link w:val="111"/>
    <w:qFormat/>
    <w:uiPriority w:val="0"/>
    <w:pPr>
      <w:jc w:val="center"/>
    </w:pPr>
  </w:style>
  <w:style w:type="paragraph" w:customStyle="1" w:styleId="84">
    <w:name w:val="LD"/>
    <w:uiPriority w:val="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eastAsia="Times New Roman" w:cs="Times New Roman"/>
      <w:lang w:val="fi-FI" w:eastAsia="fi-FI" w:bidi="ar-SA"/>
    </w:rPr>
  </w:style>
  <w:style w:type="paragraph" w:customStyle="1" w:styleId="85">
    <w:name w:val="EX"/>
    <w:basedOn w:val="1"/>
    <w:link w:val="120"/>
    <w:uiPriority w:val="0"/>
    <w:pPr>
      <w:keepLines/>
      <w:ind w:left="1702" w:hanging="1418"/>
    </w:pPr>
  </w:style>
  <w:style w:type="paragraph" w:customStyle="1" w:styleId="86">
    <w:name w:val="FP"/>
    <w:basedOn w:val="1"/>
    <w:uiPriority w:val="0"/>
    <w:pPr>
      <w:spacing w:after="0"/>
    </w:pPr>
  </w:style>
  <w:style w:type="paragraph" w:customStyle="1" w:styleId="87">
    <w:name w:val="NW"/>
    <w:basedOn w:val="78"/>
    <w:qFormat/>
    <w:uiPriority w:val="0"/>
    <w:pPr>
      <w:spacing w:after="0"/>
    </w:pPr>
  </w:style>
  <w:style w:type="paragraph" w:customStyle="1" w:styleId="88">
    <w:name w:val="EW"/>
    <w:basedOn w:val="85"/>
    <w:qFormat/>
    <w:uiPriority w:val="0"/>
    <w:pPr>
      <w:spacing w:after="0"/>
    </w:pPr>
  </w:style>
  <w:style w:type="paragraph" w:customStyle="1" w:styleId="89">
    <w:name w:val="B1"/>
    <w:basedOn w:val="14"/>
    <w:link w:val="123"/>
    <w:qFormat/>
    <w:uiPriority w:val="0"/>
  </w:style>
  <w:style w:type="paragraph" w:customStyle="1" w:styleId="90">
    <w:name w:val="Editor's Note"/>
    <w:basedOn w:val="78"/>
    <w:link w:val="166"/>
    <w:uiPriority w:val="0"/>
    <w:rPr>
      <w:color w:val="FF0000"/>
    </w:rPr>
  </w:style>
  <w:style w:type="paragraph" w:customStyle="1" w:styleId="91">
    <w:name w:val="TH"/>
    <w:basedOn w:val="1"/>
    <w:link w:val="110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2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40"/>
      <w:lang w:val="fi-FI" w:eastAsia="fi-FI" w:bidi="ar-SA"/>
    </w:rPr>
  </w:style>
  <w:style w:type="paragraph" w:customStyle="1" w:styleId="93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fi-FI" w:eastAsia="fi-FI" w:bidi="ar-SA"/>
    </w:rPr>
  </w:style>
  <w:style w:type="paragraph" w:customStyle="1" w:styleId="94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fi-FI" w:bidi="ar-SA"/>
    </w:rPr>
  </w:style>
  <w:style w:type="paragraph" w:customStyle="1" w:styleId="95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lang w:val="fi-FI" w:eastAsia="fi-FI" w:bidi="ar-SA"/>
    </w:rPr>
  </w:style>
  <w:style w:type="paragraph" w:customStyle="1" w:styleId="96">
    <w:name w:val="TAN"/>
    <w:basedOn w:val="81"/>
    <w:link w:val="122"/>
    <w:uiPriority w:val="0"/>
    <w:pPr>
      <w:ind w:left="851" w:hanging="851"/>
    </w:pPr>
  </w:style>
  <w:style w:type="paragraph" w:customStyle="1" w:styleId="97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lang w:val="fi-FI" w:eastAsia="fi-FI" w:bidi="ar-SA"/>
    </w:rPr>
  </w:style>
  <w:style w:type="paragraph" w:customStyle="1" w:styleId="98">
    <w:name w:val="TF"/>
    <w:basedOn w:val="91"/>
    <w:link w:val="119"/>
    <w:uiPriority w:val="0"/>
    <w:pPr>
      <w:keepNext w:val="0"/>
      <w:spacing w:before="0" w:after="240"/>
    </w:pPr>
  </w:style>
  <w:style w:type="paragraph" w:customStyle="1" w:styleId="9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lang w:val="fi-FI" w:eastAsia="fi-FI" w:bidi="ar-SA"/>
    </w:rPr>
  </w:style>
  <w:style w:type="paragraph" w:customStyle="1" w:styleId="100">
    <w:name w:val="B2"/>
    <w:basedOn w:val="13"/>
    <w:link w:val="124"/>
    <w:uiPriority w:val="0"/>
  </w:style>
  <w:style w:type="paragraph" w:customStyle="1" w:styleId="101">
    <w:name w:val="B3"/>
    <w:basedOn w:val="12"/>
    <w:link w:val="125"/>
    <w:uiPriority w:val="0"/>
  </w:style>
  <w:style w:type="paragraph" w:customStyle="1" w:styleId="102">
    <w:name w:val="B4"/>
    <w:basedOn w:val="46"/>
    <w:link w:val="139"/>
    <w:uiPriority w:val="0"/>
  </w:style>
  <w:style w:type="paragraph" w:customStyle="1" w:styleId="103">
    <w:name w:val="B5"/>
    <w:basedOn w:val="45"/>
    <w:link w:val="167"/>
    <w:uiPriority w:val="0"/>
  </w:style>
  <w:style w:type="paragraph" w:customStyle="1" w:styleId="104">
    <w:name w:val="ZTD"/>
    <w:basedOn w:val="93"/>
    <w:uiPriority w:val="0"/>
    <w:pPr>
      <w:framePr w:hRule="auto" w:y="852"/>
    </w:pPr>
    <w:rPr>
      <w:i w:val="0"/>
      <w:sz w:val="40"/>
    </w:rPr>
  </w:style>
  <w:style w:type="paragraph" w:customStyle="1" w:styleId="105">
    <w:name w:val="ZV"/>
    <w:basedOn w:val="95"/>
    <w:uiPriority w:val="0"/>
    <w:pPr>
      <w:framePr w:y="16161"/>
    </w:pPr>
  </w:style>
  <w:style w:type="paragraph" w:customStyle="1" w:styleId="106">
    <w:name w:val="TAJ"/>
    <w:basedOn w:val="91"/>
    <w:qFormat/>
    <w:uiPriority w:val="99"/>
  </w:style>
  <w:style w:type="paragraph" w:customStyle="1" w:styleId="107">
    <w:name w:val="Guidance"/>
    <w:basedOn w:val="1"/>
    <w:link w:val="128"/>
    <w:qFormat/>
    <w:uiPriority w:val="0"/>
    <w:rPr>
      <w:i/>
      <w:color w:val="0000FF"/>
    </w:rPr>
  </w:style>
  <w:style w:type="character" w:customStyle="1" w:styleId="108">
    <w:name w:val="Balloon Text Char"/>
    <w:basedOn w:val="54"/>
    <w:link w:val="39"/>
    <w:qFormat/>
    <w:uiPriority w:val="99"/>
    <w:rPr>
      <w:rFonts w:ascii="Tahoma" w:hAnsi="Tahoma" w:eastAsia="Times New Roman" w:cs="Tahoma"/>
      <w:sz w:val="16"/>
      <w:szCs w:val="16"/>
      <w:lang w:val="en-GB" w:eastAsia="ko-KR"/>
    </w:rPr>
  </w:style>
  <w:style w:type="character" w:customStyle="1" w:styleId="109">
    <w:name w:val="NO Char"/>
    <w:link w:val="78"/>
    <w:qFormat/>
    <w:uiPriority w:val="0"/>
    <w:rPr>
      <w:rFonts w:ascii="Times New Roman" w:hAnsi="Times New Roman" w:eastAsia="Times New Roman" w:cs="Times New Roman"/>
      <w:lang w:val="en-GB"/>
    </w:rPr>
  </w:style>
  <w:style w:type="character" w:customStyle="1" w:styleId="110">
    <w:name w:val="TH Char"/>
    <w:link w:val="91"/>
    <w:qFormat/>
    <w:uiPriority w:val="0"/>
    <w:rPr>
      <w:rFonts w:ascii="Arial" w:hAnsi="Arial" w:eastAsia="Times New Roman" w:cs="Times New Roman"/>
      <w:b/>
      <w:lang w:val="en-GB"/>
    </w:rPr>
  </w:style>
  <w:style w:type="character" w:customStyle="1" w:styleId="111">
    <w:name w:val="TAC Char"/>
    <w:link w:val="83"/>
    <w:qFormat/>
    <w:uiPriority w:val="0"/>
    <w:rPr>
      <w:rFonts w:ascii="Arial" w:hAnsi="Arial" w:eastAsia="Times New Roman" w:cs="Times New Roman"/>
      <w:sz w:val="18"/>
      <w:lang w:val="en-GB"/>
    </w:rPr>
  </w:style>
  <w:style w:type="character" w:customStyle="1" w:styleId="112">
    <w:name w:val="TAH Car"/>
    <w:link w:val="82"/>
    <w:qFormat/>
    <w:uiPriority w:val="0"/>
    <w:rPr>
      <w:rFonts w:ascii="Arial" w:hAnsi="Arial" w:eastAsia="Times New Roman" w:cs="Times New Roman"/>
      <w:b/>
      <w:sz w:val="18"/>
      <w:lang w:val="en-GB"/>
    </w:rPr>
  </w:style>
  <w:style w:type="character" w:customStyle="1" w:styleId="113">
    <w:name w:val="TAL Car"/>
    <w:link w:val="81"/>
    <w:qFormat/>
    <w:uiPriority w:val="0"/>
    <w:rPr>
      <w:rFonts w:ascii="Arial" w:hAnsi="Arial" w:eastAsia="Times New Roman" w:cs="Times New Roman"/>
      <w:sz w:val="18"/>
      <w:lang w:val="en-GB"/>
    </w:rPr>
  </w:style>
  <w:style w:type="character" w:customStyle="1" w:styleId="114">
    <w:name w:val="Footnote Text Char"/>
    <w:basedOn w:val="54"/>
    <w:link w:val="44"/>
    <w:qFormat/>
    <w:uiPriority w:val="0"/>
    <w:rPr>
      <w:rFonts w:ascii="Times New Roman" w:hAnsi="Times New Roman" w:eastAsia="Times New Roman" w:cs="Times New Roman"/>
      <w:sz w:val="16"/>
      <w:lang w:val="en-GB"/>
    </w:rPr>
  </w:style>
  <w:style w:type="character" w:customStyle="1" w:styleId="115">
    <w:name w:val="Document Map Char"/>
    <w:basedOn w:val="54"/>
    <w:link w:val="30"/>
    <w:qFormat/>
    <w:uiPriority w:val="99"/>
    <w:rPr>
      <w:rFonts w:ascii="Tahoma" w:hAnsi="Tahoma" w:eastAsia="Times New Roman" w:cs="Tahoma"/>
      <w:sz w:val="16"/>
      <w:szCs w:val="16"/>
      <w:lang w:val="en-GB" w:eastAsia="ko-KR"/>
    </w:rPr>
  </w:style>
  <w:style w:type="character" w:customStyle="1" w:styleId="116">
    <w:name w:val="TAL Char"/>
    <w:qFormat/>
    <w:locked/>
    <w:uiPriority w:val="0"/>
    <w:rPr>
      <w:rFonts w:ascii="Arial" w:hAnsi="Arial" w:eastAsia="Times New Roman"/>
      <w:sz w:val="18"/>
    </w:rPr>
  </w:style>
  <w:style w:type="character" w:customStyle="1" w:styleId="117">
    <w:name w:val="Comment Text Char"/>
    <w:basedOn w:val="54"/>
    <w:link w:val="31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character" w:customStyle="1" w:styleId="118">
    <w:name w:val="Comment Subject Char"/>
    <w:basedOn w:val="117"/>
    <w:link w:val="51"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 w:eastAsia="ko-KR"/>
    </w:rPr>
  </w:style>
  <w:style w:type="character" w:customStyle="1" w:styleId="119">
    <w:name w:val="TF Char"/>
    <w:link w:val="98"/>
    <w:qFormat/>
    <w:uiPriority w:val="0"/>
    <w:rPr>
      <w:rFonts w:ascii="Arial" w:hAnsi="Arial" w:eastAsia="Times New Roman" w:cs="Times New Roman"/>
      <w:b/>
      <w:lang w:val="en-GB"/>
    </w:rPr>
  </w:style>
  <w:style w:type="character" w:customStyle="1" w:styleId="120">
    <w:name w:val="EX Char"/>
    <w:link w:val="85"/>
    <w:qFormat/>
    <w:uiPriority w:val="0"/>
    <w:rPr>
      <w:rFonts w:ascii="Times New Roman" w:hAnsi="Times New Roman" w:eastAsia="Times New Roman" w:cs="Times New Roman"/>
      <w:lang w:val="en-GB"/>
    </w:rPr>
  </w:style>
  <w:style w:type="character" w:customStyle="1" w:styleId="121">
    <w:name w:val="EQ Char"/>
    <w:link w:val="71"/>
    <w:qFormat/>
    <w:uiPriority w:val="0"/>
    <w:rPr>
      <w:rFonts w:ascii="Times New Roman" w:hAnsi="Times New Roman" w:eastAsia="Times New Roman" w:cs="Times New Roman"/>
      <w:lang w:val="en-GB"/>
    </w:rPr>
  </w:style>
  <w:style w:type="character" w:customStyle="1" w:styleId="122">
    <w:name w:val="TAN Char"/>
    <w:link w:val="96"/>
    <w:qFormat/>
    <w:uiPriority w:val="0"/>
    <w:rPr>
      <w:rFonts w:ascii="Arial" w:hAnsi="Arial" w:eastAsia="Times New Roman" w:cs="Times New Roman"/>
      <w:sz w:val="18"/>
      <w:lang w:val="en-GB"/>
    </w:rPr>
  </w:style>
  <w:style w:type="character" w:customStyle="1" w:styleId="123">
    <w:name w:val="B1 Char"/>
    <w:link w:val="89"/>
    <w:qFormat/>
    <w:uiPriority w:val="0"/>
    <w:rPr>
      <w:rFonts w:ascii="Times New Roman" w:hAnsi="Times New Roman" w:eastAsia="Times New Roman" w:cs="Times New Roman"/>
      <w:lang w:val="en-GB"/>
    </w:rPr>
  </w:style>
  <w:style w:type="character" w:customStyle="1" w:styleId="124">
    <w:name w:val="B2 Char"/>
    <w:link w:val="100"/>
    <w:qFormat/>
    <w:uiPriority w:val="0"/>
    <w:rPr>
      <w:rFonts w:ascii="Times New Roman" w:hAnsi="Times New Roman" w:eastAsia="Times New Roman" w:cs="Times New Roman"/>
      <w:lang w:val="en-GB"/>
    </w:rPr>
  </w:style>
  <w:style w:type="character" w:customStyle="1" w:styleId="125">
    <w:name w:val="B3 Char2"/>
    <w:link w:val="101"/>
    <w:qFormat/>
    <w:uiPriority w:val="0"/>
    <w:rPr>
      <w:rFonts w:ascii="Times New Roman" w:hAnsi="Times New Roman" w:eastAsia="Times New Roman" w:cs="Times New Roman"/>
      <w:lang w:val="en-GB"/>
    </w:rPr>
  </w:style>
  <w:style w:type="paragraph" w:customStyle="1" w:styleId="126">
    <w:name w:val="CR Cover Page"/>
    <w:link w:val="134"/>
    <w:qFormat/>
    <w:uiPriority w:val="0"/>
    <w:pPr>
      <w:spacing w:after="120" w:line="240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7">
    <w:name w:val="tdoc-header"/>
    <w:qFormat/>
    <w:uiPriority w:val="99"/>
    <w:pPr>
      <w:spacing w:after="0" w:line="240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8">
    <w:name w:val="Guidance Char"/>
    <w:link w:val="107"/>
    <w:qFormat/>
    <w:uiPriority w:val="0"/>
    <w:rPr>
      <w:rFonts w:ascii="Times New Roman" w:hAnsi="Times New Roman" w:eastAsia="Times New Roman" w:cs="Times New Roman"/>
      <w:i/>
      <w:color w:val="0000FF"/>
      <w:sz w:val="20"/>
      <w:szCs w:val="20"/>
      <w:lang w:val="en-GB" w:eastAsia="ko-KR"/>
    </w:rPr>
  </w:style>
  <w:style w:type="paragraph" w:customStyle="1" w:styleId="129">
    <w:name w:val="TableText"/>
    <w:basedOn w:val="1"/>
    <w:qFormat/>
    <w:uiPriority w:val="99"/>
    <w:pPr>
      <w:keepNext/>
      <w:keepLines/>
      <w:jc w:val="center"/>
    </w:pPr>
    <w:rPr>
      <w:rFonts w:eastAsiaTheme="minorEastAsia"/>
      <w:snapToGrid w:val="0"/>
      <w:kern w:val="2"/>
      <w:lang w:eastAsia="en-US"/>
    </w:rPr>
  </w:style>
  <w:style w:type="character" w:customStyle="1" w:styleId="13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1">
    <w:name w:val="Revision1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2">
    <w:name w:val="Default"/>
    <w:qFormat/>
    <w:uiPriority w:val="99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styleId="133">
    <w:name w:val="List Paragraph"/>
    <w:basedOn w:val="1"/>
    <w:link w:val="225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134">
    <w:name w:val="CR Cover Page Char"/>
    <w:link w:val="126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135">
    <w:name w:val="Body Text Char"/>
    <w:basedOn w:val="54"/>
    <w:link w:val="32"/>
    <w:qFormat/>
    <w:uiPriority w:val="99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3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7">
    <w:name w:val="EX Car"/>
    <w:qFormat/>
    <w:uiPriority w:val="0"/>
    <w:rPr>
      <w:lang w:val="en-GB" w:eastAsia="en-US"/>
    </w:rPr>
  </w:style>
  <w:style w:type="character" w:customStyle="1" w:styleId="138">
    <w:name w:val="msoins"/>
    <w:qFormat/>
    <w:uiPriority w:val="0"/>
  </w:style>
  <w:style w:type="character" w:customStyle="1" w:styleId="139">
    <w:name w:val="B4 Char"/>
    <w:link w:val="102"/>
    <w:qFormat/>
    <w:uiPriority w:val="0"/>
    <w:rPr>
      <w:rFonts w:ascii="Times New Roman" w:hAnsi="Times New Roman" w:eastAsia="Times New Roman" w:cs="Times New Roman"/>
      <w:lang w:val="en-GB"/>
    </w:rPr>
  </w:style>
  <w:style w:type="paragraph" w:customStyle="1" w:styleId="140">
    <w:name w:val="Reference"/>
    <w:basedOn w:val="1"/>
    <w:qFormat/>
    <w:uiPriority w:val="99"/>
    <w:pPr>
      <w:keepLines/>
      <w:numPr>
        <w:ilvl w:val="1"/>
        <w:numId w:val="1"/>
      </w:num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paragraph" w:customStyle="1" w:styleId="141">
    <w:name w:val="Zchn Zchn"/>
    <w:semiHidden/>
    <w:qFormat/>
    <w:uiPriority w:val="99"/>
    <w:pPr>
      <w:keepNext/>
      <w:numPr>
        <w:ilvl w:val="0"/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2">
    <w:name w:val="Intense Emphasis1"/>
    <w:qFormat/>
    <w:uiPriority w:val="21"/>
    <w:rPr>
      <w:b/>
      <w:bCs/>
      <w:i/>
      <w:iCs/>
      <w:color w:val="4F81BD"/>
    </w:rPr>
  </w:style>
  <w:style w:type="paragraph" w:customStyle="1" w:styleId="143">
    <w:name w:val="References"/>
    <w:basedOn w:val="1"/>
    <w:next w:val="1"/>
    <w:qFormat/>
    <w:uiPriority w:val="99"/>
    <w:pPr>
      <w:numPr>
        <w:ilvl w:val="0"/>
        <w:numId w:val="3"/>
      </w:num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paragraph" w:customStyle="1" w:styleId="144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145">
    <w:name w:val="enumlev1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 w:eastAsia="en-US"/>
    </w:rPr>
  </w:style>
  <w:style w:type="paragraph" w:customStyle="1" w:styleId="146">
    <w:name w:val="INDENT1"/>
    <w:basedOn w:val="1"/>
    <w:qFormat/>
    <w:uiPriority w:val="99"/>
    <w:pPr>
      <w:ind w:left="851"/>
    </w:pPr>
  </w:style>
  <w:style w:type="paragraph" w:customStyle="1" w:styleId="147">
    <w:name w:val="INDENT2"/>
    <w:basedOn w:val="1"/>
    <w:qFormat/>
    <w:uiPriority w:val="99"/>
    <w:pPr>
      <w:ind w:left="1135" w:hanging="284"/>
    </w:pPr>
  </w:style>
  <w:style w:type="paragraph" w:customStyle="1" w:styleId="148">
    <w:name w:val="INDENT3"/>
    <w:basedOn w:val="1"/>
    <w:qFormat/>
    <w:uiPriority w:val="99"/>
    <w:pPr>
      <w:ind w:left="1701" w:hanging="567"/>
    </w:pPr>
  </w:style>
  <w:style w:type="paragraph" w:customStyle="1" w:styleId="14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50">
    <w:name w:val="Rec_CCITT_#"/>
    <w:basedOn w:val="1"/>
    <w:qFormat/>
    <w:uiPriority w:val="99"/>
    <w:pPr>
      <w:keepNext/>
      <w:keepLines/>
    </w:pPr>
    <w:rPr>
      <w:b/>
    </w:rPr>
  </w:style>
  <w:style w:type="paragraph" w:customStyle="1" w:styleId="15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character" w:customStyle="1" w:styleId="152">
    <w:name w:val="Plain Text Char"/>
    <w:basedOn w:val="54"/>
    <w:link w:val="34"/>
    <w:qFormat/>
    <w:uiPriority w:val="99"/>
    <w:rPr>
      <w:rFonts w:ascii="Courier New" w:hAnsi="Courier New" w:eastAsia="Times New Roman" w:cs="Times New Roman"/>
      <w:sz w:val="20"/>
      <w:szCs w:val="20"/>
      <w:lang w:val="nb-NO" w:eastAsia="zh-CN"/>
    </w:rPr>
  </w:style>
  <w:style w:type="paragraph" w:customStyle="1" w:styleId="153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</w:style>
  <w:style w:type="paragraph" w:customStyle="1" w:styleId="154">
    <w:name w:val="BN"/>
    <w:basedOn w:val="1"/>
    <w:qFormat/>
    <w:uiPriority w:val="99"/>
    <w:pPr>
      <w:ind w:left="567" w:hanging="283"/>
    </w:pPr>
  </w:style>
  <w:style w:type="paragraph" w:customStyle="1" w:styleId="155">
    <w:name w:val="MTDisplayEquation"/>
    <w:basedOn w:val="1"/>
    <w:qFormat/>
    <w:uiPriority w:val="99"/>
    <w:pPr>
      <w:tabs>
        <w:tab w:val="center" w:pos="4820"/>
        <w:tab w:val="right" w:pos="9640"/>
      </w:tabs>
    </w:pPr>
  </w:style>
  <w:style w:type="paragraph" w:customStyle="1" w:styleId="156">
    <w:name w:val="B6"/>
    <w:basedOn w:val="103"/>
    <w:link w:val="169"/>
    <w:qFormat/>
    <w:uiPriority w:val="0"/>
    <w:rPr>
      <w:lang w:eastAsia="zh-CN"/>
    </w:rPr>
  </w:style>
  <w:style w:type="paragraph" w:customStyle="1" w:styleId="157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/>
    </w:rPr>
  </w:style>
  <w:style w:type="paragraph" w:customStyle="1" w:styleId="158">
    <w:name w:val="FT"/>
    <w:basedOn w:val="1"/>
    <w:qFormat/>
    <w:uiPriority w:val="99"/>
    <w:rPr>
      <w:rFonts w:ascii="Arial" w:hAnsi="Arial" w:cs="Arial"/>
      <w:b/>
    </w:rPr>
  </w:style>
  <w:style w:type="paragraph" w:customStyle="1" w:styleId="159">
    <w:name w:val="Tadc"/>
    <w:basedOn w:val="1"/>
    <w:qFormat/>
    <w:uiPriority w:val="99"/>
    <w:rPr>
      <w:rFonts w:cs="v4.2.0"/>
    </w:rPr>
  </w:style>
  <w:style w:type="table" w:customStyle="1" w:styleId="160">
    <w:name w:val="Table Grid1"/>
    <w:basedOn w:val="52"/>
    <w:qFormat/>
    <w:uiPriority w:val="39"/>
    <w:pPr>
      <w:spacing w:after="180" w:line="240" w:lineRule="auto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H6 Char"/>
    <w:link w:val="8"/>
    <w:qFormat/>
    <w:uiPriority w:val="0"/>
    <w:rPr>
      <w:rFonts w:ascii="Arial" w:hAnsi="Arial" w:eastAsia="Times New Roman" w:cs="Times New Roman"/>
      <w:lang w:val="en-GB"/>
    </w:rPr>
  </w:style>
  <w:style w:type="character" w:customStyle="1" w:styleId="162">
    <w:name w:val="PL Char"/>
    <w:link w:val="79"/>
    <w:qFormat/>
    <w:uiPriority w:val="0"/>
    <w:rPr>
      <w:rFonts w:ascii="Courier New" w:hAnsi="Courier New" w:eastAsia="Times New Roman" w:cs="Times New Roman"/>
      <w:sz w:val="16"/>
    </w:rPr>
  </w:style>
  <w:style w:type="character" w:customStyle="1" w:styleId="163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64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65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166">
    <w:name w:val="Editor's Note Car Car"/>
    <w:link w:val="90"/>
    <w:qFormat/>
    <w:uiPriority w:val="0"/>
    <w:rPr>
      <w:rFonts w:ascii="Times New Roman" w:hAnsi="Times New Roman" w:eastAsia="Times New Roman" w:cs="Times New Roman"/>
      <w:color w:val="FF0000"/>
      <w:lang w:val="en-GB"/>
    </w:rPr>
  </w:style>
  <w:style w:type="character" w:customStyle="1" w:styleId="167">
    <w:name w:val="B5 Char"/>
    <w:link w:val="103"/>
    <w:qFormat/>
    <w:uiPriority w:val="0"/>
    <w:rPr>
      <w:rFonts w:ascii="Times New Roman" w:hAnsi="Times New Roman" w:eastAsia="Times New Roman" w:cs="Times New Roman"/>
      <w:lang w:val="en-GB"/>
    </w:rPr>
  </w:style>
  <w:style w:type="character" w:customStyle="1" w:styleId="168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9">
    <w:name w:val="B6 Char"/>
    <w:link w:val="156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/>
    </w:rPr>
  </w:style>
  <w:style w:type="paragraph" w:customStyle="1" w:styleId="170">
    <w:name w:val="Note"/>
    <w:basedOn w:val="1"/>
    <w:qFormat/>
    <w:uiPriority w:val="99"/>
    <w:pPr>
      <w:ind w:left="568" w:hanging="284"/>
    </w:pPr>
    <w:rPr>
      <w:rFonts w:eastAsia="MS Mincho"/>
      <w:lang w:eastAsia="ja-JP"/>
    </w:rPr>
  </w:style>
  <w:style w:type="paragraph" w:customStyle="1" w:styleId="171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172">
    <w:name w:val="Table Style1"/>
    <w:basedOn w:val="52"/>
    <w:qFormat/>
    <w:uiPriority w:val="0"/>
    <w:pPr>
      <w:spacing w:after="0" w:line="240" w:lineRule="auto"/>
    </w:pPr>
    <w:rPr>
      <w:rFonts w:ascii="Times New Roman" w:hAnsi="Times New Roman" w:eastAsia="MS Mincho" w:cs="Times New Roman"/>
    </w:rPr>
  </w:style>
  <w:style w:type="paragraph" w:customStyle="1" w:styleId="173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174">
    <w:name w:val="TOC 91"/>
    <w:basedOn w:val="37"/>
    <w:qFormat/>
    <w:uiPriority w:val="99"/>
    <w:pPr>
      <w:ind w:left="1418" w:hanging="1418"/>
    </w:pPr>
    <w:rPr>
      <w:rFonts w:eastAsia="MS Mincho"/>
      <w:lang w:val="en-US" w:eastAsia="ja-JP"/>
    </w:rPr>
  </w:style>
  <w:style w:type="paragraph" w:customStyle="1" w:styleId="175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176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177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178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17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0">
    <w:name w:val="ZC"/>
    <w:qFormat/>
    <w:uiPriority w:val="99"/>
    <w:pPr>
      <w:spacing w:after="0"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1">
    <w:name w:val="FooterCentred"/>
    <w:basedOn w:val="40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82">
    <w:name w:val="Numbered List"/>
    <w:basedOn w:val="183"/>
    <w:qFormat/>
    <w:uiPriority w:val="0"/>
    <w:pPr>
      <w:tabs>
        <w:tab w:val="left" w:pos="360"/>
      </w:tabs>
      <w:ind w:left="360" w:hanging="360"/>
    </w:pPr>
  </w:style>
  <w:style w:type="paragraph" w:customStyle="1" w:styleId="183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184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185">
    <w:name w:val="TableTitle"/>
    <w:basedOn w:val="1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186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87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188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189">
    <w:name w:val="Tdoc_table"/>
    <w:qFormat/>
    <w:uiPriority w:val="99"/>
    <w:pPr>
      <w:spacing w:after="0" w:line="240" w:lineRule="auto"/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90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191">
    <w:name w:val="Bullets"/>
    <w:basedOn w:val="1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19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93">
    <w:name w:val="Tabellengitternetz1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2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3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4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5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ellengitternetz6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ellengitternetz7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ellengitternetz8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ellengitternetz9"/>
    <w:basedOn w:val="52"/>
    <w:qFormat/>
    <w:uiPriority w:val="0"/>
    <w:pPr>
      <w:spacing w:after="0" w:line="240" w:lineRule="auto"/>
    </w:pPr>
    <w:rPr>
      <w:rFonts w:ascii="Times New Roman" w:hAnsi="Times New Roman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Table Grid2"/>
    <w:basedOn w:val="5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Table Grid3"/>
    <w:basedOn w:val="5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MS Mincho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4">
    <w:name w:val="수정"/>
    <w:hidden/>
    <w:semiHidden/>
    <w:qFormat/>
    <w:uiPriority w:val="99"/>
    <w:pPr>
      <w:spacing w:after="0" w:line="240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修订1"/>
    <w:hidden/>
    <w:semiHidden/>
    <w:qFormat/>
    <w:uiPriority w:val="99"/>
    <w:pPr>
      <w:spacing w:after="0" w:line="240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06">
    <w:name w:val="Endnote Text Char"/>
    <w:basedOn w:val="54"/>
    <w:link w:val="38"/>
    <w:qFormat/>
    <w:uiPriority w:val="99"/>
    <w:rPr>
      <w:rFonts w:ascii="Times New Roman" w:hAnsi="Times New Roman" w:eastAsia="Times New Roman" w:cs="Times New Roman"/>
      <w:sz w:val="20"/>
      <w:szCs w:val="20"/>
      <w:lang w:val="en-GB" w:eastAsia="zh-CN"/>
    </w:rPr>
  </w:style>
  <w:style w:type="paragraph" w:customStyle="1" w:styleId="207">
    <w:name w:val="変更箇所"/>
    <w:hidden/>
    <w:semiHidden/>
    <w:qFormat/>
    <w:uiPriority w:val="99"/>
    <w:pPr>
      <w:spacing w:after="0" w:line="240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NB2"/>
    <w:basedOn w:val="99"/>
    <w:qFormat/>
    <w:uiPriority w:val="99"/>
    <w:pPr>
      <w:framePr/>
      <w:overflowPunct/>
      <w:autoSpaceDE/>
      <w:autoSpaceDN/>
      <w:adjustRightInd/>
      <w:textAlignment w:val="auto"/>
    </w:pPr>
    <w:rPr>
      <w:lang w:val="en-US"/>
    </w:rPr>
  </w:style>
  <w:style w:type="paragraph" w:customStyle="1" w:styleId="209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210">
    <w:name w:val="Note Heading Char"/>
    <w:basedOn w:val="54"/>
    <w:link w:val="24"/>
    <w:qFormat/>
    <w:uiPriority w:val="99"/>
    <w:rPr>
      <w:rFonts w:ascii="Times New Roman" w:hAnsi="Times New Roman" w:eastAsia="MS Mincho" w:cs="Times New Roman"/>
      <w:sz w:val="20"/>
      <w:szCs w:val="20"/>
      <w:lang w:val="en-GB" w:eastAsia="zh-CN"/>
    </w:rPr>
  </w:style>
  <w:style w:type="character" w:customStyle="1" w:styleId="21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12">
    <w:name w:val="List Bullet 2 Char"/>
    <w:link w:val="27"/>
    <w:qFormat/>
    <w:uiPriority w:val="0"/>
    <w:rPr>
      <w:rFonts w:ascii="Times New Roman" w:hAnsi="Times New Roman" w:eastAsia="Times New Roman" w:cs="Times New Roman"/>
      <w:lang w:val="en-GB"/>
    </w:rPr>
  </w:style>
  <w:style w:type="table" w:customStyle="1" w:styleId="213">
    <w:name w:val="Table Grid4"/>
    <w:basedOn w:val="52"/>
    <w:qFormat/>
    <w:uiPriority w:val="0"/>
    <w:pPr>
      <w:spacing w:after="180" w:line="240" w:lineRule="auto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le Grid5"/>
    <w:basedOn w:val="52"/>
    <w:qFormat/>
    <w:uiPriority w:val="0"/>
    <w:pPr>
      <w:spacing w:after="180" w:line="240" w:lineRule="auto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6"/>
    <w:basedOn w:val="52"/>
    <w:qFormat/>
    <w:uiPriority w:val="0"/>
    <w:pPr>
      <w:spacing w:after="180" w:line="240" w:lineRule="auto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6">
    <w:name w:val="Placeholder Text"/>
    <w:semiHidden/>
    <w:qFormat/>
    <w:uiPriority w:val="99"/>
    <w:rPr>
      <w:color w:val="808080"/>
    </w:rPr>
  </w:style>
  <w:style w:type="paragraph" w:customStyle="1" w:styleId="217">
    <w:name w:val="TOC 92"/>
    <w:basedOn w:val="37"/>
    <w:qFormat/>
    <w:uiPriority w:val="99"/>
    <w:pPr>
      <w:ind w:left="1418" w:hanging="1418"/>
    </w:pPr>
    <w:rPr>
      <w:rFonts w:eastAsia="MS Mincho"/>
      <w:lang w:val="en-US" w:eastAsia="ja-JP"/>
    </w:rPr>
  </w:style>
  <w:style w:type="paragraph" w:customStyle="1" w:styleId="218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19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20">
    <w:name w:val="TOC 93"/>
    <w:basedOn w:val="37"/>
    <w:qFormat/>
    <w:uiPriority w:val="99"/>
    <w:pPr>
      <w:ind w:left="1418" w:hanging="1418"/>
    </w:pPr>
    <w:rPr>
      <w:rFonts w:eastAsia="MS Mincho"/>
      <w:lang w:val="en-US" w:eastAsia="ja-JP"/>
    </w:rPr>
  </w:style>
  <w:style w:type="paragraph" w:customStyle="1" w:styleId="221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22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23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table" w:customStyle="1" w:styleId="224">
    <w:name w:val="Table Grid7"/>
    <w:basedOn w:val="52"/>
    <w:qFormat/>
    <w:uiPriority w:val="39"/>
    <w:pPr>
      <w:spacing w:after="0" w:line="240" w:lineRule="auto"/>
    </w:pPr>
    <w:rPr>
      <w:rFonts w:ascii="Calibri" w:hAnsi="Calibri" w:eastAsia="DengXi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5">
    <w:name w:val="List Paragraph Char"/>
    <w:link w:val="133"/>
    <w:qFormat/>
    <w:locked/>
    <w:uiPriority w:val="34"/>
    <w:rPr>
      <w:rFonts w:ascii="Calibri" w:hAnsi="Calibri" w:eastAsia="Times New Roman" w:cs="Calibri"/>
    </w:rPr>
  </w:style>
  <w:style w:type="character" w:customStyle="1" w:styleId="226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7">
    <w:name w:val="样式 页眉"/>
    <w:basedOn w:val="41"/>
    <w:link w:val="228"/>
    <w:qFormat/>
    <w:uiPriority w:val="0"/>
    <w:rPr>
      <w:rFonts w:eastAsia="Arial"/>
      <w:bCs/>
      <w:sz w:val="22"/>
    </w:rPr>
  </w:style>
  <w:style w:type="character" w:customStyle="1" w:styleId="228">
    <w:name w:val="样式 页眉 Char"/>
    <w:link w:val="227"/>
    <w:qFormat/>
    <w:uiPriority w:val="0"/>
    <w:rPr>
      <w:rFonts w:ascii="Arial" w:hAnsi="Arial" w:eastAsia="Arial" w:cs="Times New Roman"/>
      <w:b/>
      <w:bCs/>
      <w:szCs w:val="20"/>
      <w:lang w:val="en-GB" w:eastAsia="fi-FI"/>
    </w:rPr>
  </w:style>
  <w:style w:type="paragraph" w:customStyle="1" w:styleId="229">
    <w:name w:val="11 BodyText"/>
    <w:basedOn w:val="1"/>
    <w:link w:val="230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zh-CN"/>
    </w:rPr>
  </w:style>
  <w:style w:type="character" w:customStyle="1" w:styleId="230">
    <w:name w:val="11 BodyText Char"/>
    <w:link w:val="229"/>
    <w:qFormat/>
    <w:uiPriority w:val="0"/>
    <w:rPr>
      <w:rFonts w:ascii="Arial" w:hAnsi="Arial" w:eastAsia="Times New Roman" w:cs="Times New Roman"/>
      <w:sz w:val="20"/>
      <w:szCs w:val="20"/>
      <w:lang w:eastAsia="zh-CN"/>
    </w:rPr>
  </w:style>
  <w:style w:type="paragraph" w:customStyle="1" w:styleId="231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/>
    </w:rPr>
  </w:style>
  <w:style w:type="character" w:customStyle="1" w:styleId="232">
    <w:name w:val="normaltextrun"/>
    <w:basedOn w:val="54"/>
    <w:qFormat/>
    <w:uiPriority w:val="0"/>
  </w:style>
  <w:style w:type="character" w:customStyle="1" w:styleId="233">
    <w:name w:val="eop"/>
    <w:basedOn w:val="54"/>
    <w:qFormat/>
    <w:uiPriority w:val="0"/>
  </w:style>
  <w:style w:type="paragraph" w:customStyle="1" w:styleId="234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/>
    </w:rPr>
  </w:style>
  <w:style w:type="character" w:customStyle="1" w:styleId="235">
    <w:name w:val="Footnote Text Char1"/>
    <w:basedOn w:val="54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236">
    <w:name w:val="正文1"/>
    <w:qFormat/>
    <w:uiPriority w:val="0"/>
    <w:pPr>
      <w:spacing w:after="16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AEFC69-300F-4110-800B-0AA4AFDF34D4}">
  <ds:schemaRefs/>
</ds:datastoreItem>
</file>

<file path=customXml/itemProps3.xml><?xml version="1.0" encoding="utf-8"?>
<ds:datastoreItem xmlns:ds="http://schemas.openxmlformats.org/officeDocument/2006/customXml" ds:itemID="{009D466C-EB16-43ED-A34A-AFE8C69DA131}">
  <ds:schemaRefs/>
</ds:datastoreItem>
</file>

<file path=customXml/itemProps4.xml><?xml version="1.0" encoding="utf-8"?>
<ds:datastoreItem xmlns:ds="http://schemas.openxmlformats.org/officeDocument/2006/customXml" ds:itemID="{FA13B39E-17F3-4ECD-AFCB-0AED3328A020}">
  <ds:schemaRefs/>
</ds:datastoreItem>
</file>

<file path=customXml/itemProps5.xml><?xml version="1.0" encoding="utf-8"?>
<ds:datastoreItem xmlns:ds="http://schemas.openxmlformats.org/officeDocument/2006/customXml" ds:itemID="{04E6CC6B-684E-4565-8232-8056EFC076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952</Words>
  <Characters>7715</Characters>
  <Lines>64</Lines>
  <Paragraphs>17</Paragraphs>
  <TotalTime>2</TotalTime>
  <ScaleCrop>false</ScaleCrop>
  <LinksUpToDate>false</LinksUpToDate>
  <CharactersWithSpaces>8650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2020-11-11T11:58:00Z</dcterms:created>
  <dc:creator>Nazmul Islam</dc:creator>
  <cp:lastModifiedBy>10164284</cp:lastModifiedBy>
  <dcterms:modified xsi:type="dcterms:W3CDTF">2020-11-12T02:14:11Z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C:\Users\liyankun\AppData\Local\Microsoft\Windows\INetCache\Content.Outlook\8YATDQTN\R4-19xxxxx Skeleton of Rel-16 IAB RAN4 Spec v3.docx</vt:lpwstr>
  </property>
  <property fmtid="{D5CDD505-2E9C-101B-9397-08002B2CF9AE}" pid="4" name="ContentTypeId">
    <vt:lpwstr>0x010100EB28163D68FE8E4D9361964FDD814FC4</vt:lpwstr>
  </property>
  <property fmtid="{D5CDD505-2E9C-101B-9397-08002B2CF9AE}" pid="5" name="_NewReviewCycle">
    <vt:lpwstr/>
  </property>
  <property fmtid="{D5CDD505-2E9C-101B-9397-08002B2CF9AE}" pid="6" name="KSOProductBuildVer">
    <vt:lpwstr>2052-11.8.2.9022</vt:lpwstr>
  </property>
</Properties>
</file>